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51B98" w14:textId="682A8C6E" w:rsidR="003E6DF9" w:rsidRPr="00C63043" w:rsidRDefault="003E6DF9" w:rsidP="003E6DF9">
      <w:pPr>
        <w:tabs>
          <w:tab w:val="right" w:pos="9639"/>
        </w:tabs>
        <w:spacing w:after="100" w:afterAutospacing="1"/>
        <w:rPr>
          <w:rFonts w:ascii="Arial" w:eastAsia="宋体" w:hAnsi="Arial" w:hint="eastAsia"/>
          <w:b/>
          <w:noProof/>
          <w:sz w:val="24"/>
        </w:rPr>
      </w:pPr>
      <w:bookmarkStart w:id="0" w:name="_Toc193024528"/>
      <w:r w:rsidRPr="00C63043">
        <w:rPr>
          <w:rFonts w:ascii="Arial" w:eastAsia="宋体" w:hAnsi="Arial"/>
          <w:b/>
          <w:noProof/>
          <w:sz w:val="24"/>
        </w:rPr>
        <w:t>3GPP TSG-</w:t>
      </w:r>
      <w:r w:rsidRPr="00C63043">
        <w:rPr>
          <w:rFonts w:ascii="Arial" w:eastAsia="宋体" w:hAnsi="Arial" w:hint="eastAsia"/>
          <w:b/>
          <w:noProof/>
          <w:sz w:val="24"/>
        </w:rPr>
        <w:t>RAN WG2</w:t>
      </w:r>
      <w:r w:rsidRPr="00C63043">
        <w:rPr>
          <w:rFonts w:ascii="Arial" w:eastAsia="宋体" w:hAnsi="Arial"/>
          <w:b/>
          <w:noProof/>
          <w:sz w:val="24"/>
        </w:rPr>
        <w:t xml:space="preserve"> Meeting #111-e</w:t>
      </w:r>
      <w:r w:rsidRPr="00C63043">
        <w:rPr>
          <w:rFonts w:ascii="Arial" w:eastAsia="宋体" w:hAnsi="Arial"/>
          <w:b/>
          <w:noProof/>
          <w:sz w:val="24"/>
        </w:rPr>
        <w:tab/>
      </w:r>
      <w:bookmarkStart w:id="1" w:name="OLE_LINK417"/>
      <w:bookmarkStart w:id="2" w:name="OLE_LINK418"/>
      <w:r w:rsidRPr="00C63043">
        <w:rPr>
          <w:rFonts w:ascii="Arial" w:eastAsia="宋体" w:hAnsi="Arial"/>
          <w:b/>
          <w:noProof/>
          <w:sz w:val="24"/>
        </w:rPr>
        <w:t>R2-20</w:t>
      </w:r>
      <w:r>
        <w:rPr>
          <w:rFonts w:ascii="Arial" w:eastAsia="宋体" w:hAnsi="Arial"/>
          <w:b/>
          <w:noProof/>
          <w:sz w:val="24"/>
        </w:rPr>
        <w:t>0791</w:t>
      </w:r>
      <w:r>
        <w:rPr>
          <w:rFonts w:ascii="Arial" w:eastAsia="宋体" w:hAnsi="Arial"/>
          <w:b/>
          <w:noProof/>
          <w:sz w:val="24"/>
        </w:rPr>
        <w:t>8</w:t>
      </w:r>
    </w:p>
    <w:bookmarkEnd w:id="1"/>
    <w:bookmarkEnd w:id="2"/>
    <w:p w14:paraId="08608C4F" w14:textId="77777777" w:rsidR="003E6DF9" w:rsidRPr="00AA7C48" w:rsidRDefault="003E6DF9" w:rsidP="003E6DF9">
      <w:pPr>
        <w:widowControl w:val="0"/>
        <w:spacing w:after="100" w:afterAutospacing="1"/>
        <w:rPr>
          <w:rFonts w:ascii="Arial" w:eastAsia="MS Mincho" w:hAnsi="Arial"/>
          <w:b/>
          <w:noProof/>
          <w:sz w:val="24"/>
          <w:lang w:val="en-US"/>
        </w:rPr>
      </w:pPr>
      <w:r w:rsidRPr="00AA7C48">
        <w:rPr>
          <w:rFonts w:ascii="Arial" w:eastAsia="MS Mincho" w:hAnsi="Arial"/>
          <w:b/>
          <w:noProof/>
          <w:sz w:val="24"/>
          <w:lang w:val="en-US"/>
        </w:rPr>
        <w:t>Electronic, 17</w:t>
      </w:r>
      <w:r w:rsidRPr="00AA7C48">
        <w:rPr>
          <w:rFonts w:ascii="Arial" w:eastAsia="MS Mincho" w:hAnsi="Arial"/>
          <w:b/>
          <w:noProof/>
          <w:sz w:val="24"/>
          <w:vertAlign w:val="superscript"/>
          <w:lang w:val="en-US"/>
        </w:rPr>
        <w:t>th</w:t>
      </w:r>
      <w:r w:rsidRPr="00AA7C48">
        <w:rPr>
          <w:rFonts w:ascii="Arial" w:eastAsia="MS Mincho" w:hAnsi="Arial"/>
          <w:b/>
          <w:noProof/>
          <w:sz w:val="24"/>
          <w:lang w:val="en-US"/>
        </w:rPr>
        <w:t xml:space="preserve"> - 28</w:t>
      </w:r>
      <w:r w:rsidRPr="00AA7C48">
        <w:rPr>
          <w:rFonts w:ascii="Arial" w:eastAsia="MS Mincho" w:hAnsi="Arial"/>
          <w:b/>
          <w:noProof/>
          <w:sz w:val="24"/>
          <w:vertAlign w:val="superscript"/>
          <w:lang w:val="en-US"/>
        </w:rPr>
        <w:t>th</w:t>
      </w:r>
      <w:r w:rsidRPr="00AA7C48">
        <w:rPr>
          <w:rFonts w:ascii="Arial" w:eastAsia="MS Mincho" w:hAnsi="Arial"/>
          <w:b/>
          <w:noProof/>
          <w:sz w:val="24"/>
          <w:lang w:val="en-US"/>
        </w:rPr>
        <w:t xml:space="preserve"> August, 2020</w:t>
      </w:r>
    </w:p>
    <w:p w14:paraId="47628748" w14:textId="186C8C75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Source"/>
      <w:bookmarkEnd w:id="3"/>
      <w:r w:rsidR="005A28E7">
        <w:rPr>
          <w:rFonts w:ascii="Arial" w:eastAsiaTheme="minorEastAsia" w:hAnsi="Arial" w:cs="Arial"/>
          <w:b/>
          <w:sz w:val="24"/>
          <w:lang w:val="en-US" w:eastAsia="zh-CN"/>
        </w:rPr>
        <w:t>6.4.3</w:t>
      </w:r>
      <w:bookmarkStart w:id="4" w:name="_GoBack"/>
      <w:bookmarkEnd w:id="4"/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3194753B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756103">
        <w:rPr>
          <w:rFonts w:ascii="Arial" w:eastAsia="宋体" w:hAnsi="Arial" w:cs="Arial"/>
          <w:b/>
          <w:sz w:val="24"/>
          <w:lang w:val="en-US" w:eastAsia="zh-CN"/>
        </w:rPr>
        <w:t>Discussion</w:t>
      </w:r>
      <w:r w:rsidR="00756103" w:rsidRPr="00147AD4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147AD4" w:rsidRPr="00147AD4">
        <w:rPr>
          <w:rFonts w:ascii="Arial" w:eastAsia="宋体" w:hAnsi="Arial" w:cs="Arial"/>
          <w:b/>
          <w:sz w:val="24"/>
          <w:lang w:val="en-US" w:eastAsia="zh-CN"/>
        </w:rPr>
        <w:t xml:space="preserve">on </w:t>
      </w:r>
      <w:proofErr w:type="spellStart"/>
      <w:r w:rsidR="00147AD4" w:rsidRPr="00147AD4">
        <w:rPr>
          <w:rFonts w:ascii="Arial" w:eastAsia="宋体" w:hAnsi="Arial" w:cs="Arial"/>
          <w:b/>
          <w:sz w:val="24"/>
          <w:lang w:val="en-US" w:eastAsia="zh-CN"/>
        </w:rPr>
        <w:t>sidelink</w:t>
      </w:r>
      <w:proofErr w:type="spellEnd"/>
      <w:r w:rsidR="00147AD4" w:rsidRPr="00147AD4">
        <w:rPr>
          <w:rFonts w:ascii="Arial" w:eastAsia="宋体" w:hAnsi="Arial" w:cs="Arial"/>
          <w:b/>
          <w:sz w:val="24"/>
          <w:lang w:val="en-US" w:eastAsia="zh-CN"/>
        </w:rPr>
        <w:t xml:space="preserve"> grant handling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5" w:name="DocumentFor"/>
      <w:bookmarkEnd w:id="5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6" w:name="OLE_LINK20"/>
      <w:bookmarkStart w:id="7" w:name="OLE_LINK21"/>
      <w:bookmarkStart w:id="8" w:name="OLE_LINK175"/>
      <w:bookmarkStart w:id="9" w:name="OLE_LINK176"/>
      <w:bookmarkEnd w:id="0"/>
    </w:p>
    <w:p w14:paraId="79BDEFBF" w14:textId="011C96F6" w:rsidR="00510439" w:rsidRPr="00510439" w:rsidRDefault="00510439" w:rsidP="00510439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ascii="Times New Roman" w:eastAsia="宋体" w:hAnsi="Times New Roman" w:cs="Times New Roman"/>
          <w:szCs w:val="22"/>
          <w:lang w:eastAsia="zh-CN"/>
        </w:rPr>
      </w:pPr>
      <w:r w:rsidRPr="00510439">
        <w:rPr>
          <w:rFonts w:ascii="Times New Roman" w:eastAsia="宋体" w:hAnsi="Times New Roman" w:cs="Times New Roman"/>
          <w:szCs w:val="22"/>
          <w:lang w:eastAsia="zh-CN"/>
        </w:rPr>
        <w:t xml:space="preserve">In this contribution, we would like to discuss </w:t>
      </w:r>
      <w:r w:rsidR="005178C8">
        <w:rPr>
          <w:rFonts w:ascii="Times New Roman" w:eastAsia="宋体" w:hAnsi="Times New Roman" w:cs="Times New Roman" w:hint="eastAsia"/>
          <w:szCs w:val="22"/>
          <w:lang w:eastAsia="zh-CN"/>
        </w:rPr>
        <w:t>left</w:t>
      </w:r>
      <w:r w:rsidRPr="00510439">
        <w:rPr>
          <w:rFonts w:ascii="Times New Roman" w:eastAsia="宋体" w:hAnsi="Times New Roman" w:cs="Times New Roman"/>
          <w:szCs w:val="22"/>
          <w:lang w:eastAsia="zh-CN"/>
        </w:rPr>
        <w:t xml:space="preserve"> issues about </w:t>
      </w:r>
      <w:proofErr w:type="spellStart"/>
      <w:r w:rsidR="00732760">
        <w:rPr>
          <w:rFonts w:ascii="Times New Roman" w:eastAsia="宋体" w:hAnsi="Times New Roman" w:cs="Times New Roman" w:hint="eastAsia"/>
          <w:szCs w:val="22"/>
          <w:lang w:eastAsia="zh-CN"/>
        </w:rPr>
        <w:t>sidelink</w:t>
      </w:r>
      <w:proofErr w:type="spellEnd"/>
      <w:r w:rsidR="00732760">
        <w:rPr>
          <w:rFonts w:ascii="Times New Roman" w:eastAsia="宋体" w:hAnsi="Times New Roman" w:cs="Times New Roman"/>
          <w:szCs w:val="22"/>
          <w:lang w:eastAsia="zh-CN"/>
        </w:rPr>
        <w:t xml:space="preserve"> grant</w:t>
      </w:r>
      <w:r w:rsidRPr="00510439">
        <w:rPr>
          <w:rFonts w:ascii="Times New Roman" w:eastAsia="宋体" w:hAnsi="Times New Roman" w:cs="Times New Roman"/>
          <w:szCs w:val="22"/>
          <w:lang w:eastAsia="zh-CN"/>
        </w:rPr>
        <w:t xml:space="preserve"> </w:t>
      </w:r>
      <w:r w:rsidR="003C60B9">
        <w:rPr>
          <w:rFonts w:ascii="Times New Roman" w:eastAsia="宋体" w:hAnsi="Times New Roman" w:cs="Times New Roman"/>
          <w:szCs w:val="22"/>
          <w:lang w:eastAsia="zh-CN"/>
        </w:rPr>
        <w:t xml:space="preserve">handing </w:t>
      </w:r>
      <w:r w:rsidRPr="00510439">
        <w:rPr>
          <w:rFonts w:ascii="Times New Roman" w:eastAsia="宋体" w:hAnsi="Times New Roman" w:cs="Times New Roman"/>
          <w:szCs w:val="22"/>
          <w:lang w:eastAsia="zh-CN"/>
        </w:rPr>
        <w:t>that need to be corrected in the specification.</w:t>
      </w:r>
    </w:p>
    <w:p w14:paraId="510CA7DD" w14:textId="77777777" w:rsidR="004F78CA" w:rsidRP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6"/>
    <w:bookmarkEnd w:id="7"/>
    <w:bookmarkEnd w:id="8"/>
    <w:bookmarkEnd w:id="9"/>
    <w:p w14:paraId="4800BA9B" w14:textId="0C6A2466" w:rsidR="001160B3" w:rsidRDefault="001160B3" w:rsidP="00510439">
      <w:pPr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In NR-UL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030585">
        <w:rPr>
          <w:rFonts w:ascii="Times New Roman" w:eastAsia="宋体" w:hAnsi="Times New Roman" w:cs="Times New Roman"/>
          <w:kern w:val="2"/>
          <w:szCs w:val="22"/>
          <w:lang w:eastAsia="zh-CN"/>
        </w:rPr>
        <w:t>the bundling</w:t>
      </w:r>
      <w:r w:rsidR="00237DE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operation is supported. </w:t>
      </w:r>
      <w:r w:rsidR="0003058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There are </w:t>
      </w:r>
      <w:r w:rsidR="00400FF4">
        <w:rPr>
          <w:rFonts w:ascii="Times New Roman" w:eastAsia="宋体" w:hAnsi="Times New Roman" w:cs="Times New Roman"/>
          <w:kern w:val="2"/>
          <w:szCs w:val="22"/>
          <w:lang w:eastAsia="zh-CN"/>
        </w:rPr>
        <w:t>N</w:t>
      </w:r>
      <w:r w:rsidR="0003058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transmission occasions within a bundle, and </w:t>
      </w:r>
      <w:r w:rsidR="00400FF4">
        <w:rPr>
          <w:rFonts w:ascii="Times New Roman" w:eastAsia="宋体" w:hAnsi="Times New Roman" w:cs="Times New Roman"/>
          <w:kern w:val="2"/>
          <w:szCs w:val="22"/>
          <w:lang w:eastAsia="zh-CN"/>
        </w:rPr>
        <w:t>the N</w:t>
      </w:r>
      <w:r w:rsidR="0003058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transmission occasions within a bundle</w:t>
      </w:r>
      <w:r w:rsidR="00030585" w:rsidRPr="0003058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are associated with same HARQ process ID</w:t>
      </w:r>
      <w:r w:rsidR="0003058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 In addition, </w:t>
      </w:r>
      <w:r w:rsidR="005F5BC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there are </w:t>
      </w:r>
      <w:r w:rsidR="005160AD">
        <w:rPr>
          <w:rFonts w:ascii="Times New Roman" w:eastAsia="宋体" w:hAnsi="Times New Roman" w:cs="Times New Roman"/>
          <w:kern w:val="2"/>
          <w:szCs w:val="22"/>
          <w:lang w:eastAsia="zh-CN"/>
        </w:rPr>
        <w:t>multiple</w:t>
      </w:r>
      <w:r w:rsidR="00400FF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transmission occasions</w:t>
      </w:r>
      <w:r w:rsidR="005160A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5F5BC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that can </w:t>
      </w:r>
      <w:r w:rsidR="005160A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be used for the initial transmission of a TB </w:t>
      </w:r>
      <w:r w:rsidR="005F5BC1">
        <w:rPr>
          <w:rFonts w:ascii="Times New Roman" w:eastAsia="宋体" w:hAnsi="Times New Roman" w:cs="Times New Roman"/>
          <w:kern w:val="2"/>
          <w:szCs w:val="22"/>
          <w:lang w:eastAsia="zh-CN"/>
        </w:rPr>
        <w:t>in the N transmission occasion</w:t>
      </w:r>
      <w:r w:rsidR="005F5BC1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</w:t>
      </w:r>
      <w:r w:rsidR="005F5BC1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within a bundle </w:t>
      </w:r>
      <w:r w:rsidR="005160AD">
        <w:rPr>
          <w:rFonts w:ascii="Times New Roman" w:eastAsia="宋体" w:hAnsi="Times New Roman" w:cs="Times New Roman"/>
          <w:kern w:val="2"/>
          <w:szCs w:val="22"/>
          <w:lang w:eastAsia="zh-CN"/>
        </w:rPr>
        <w:t>according to 6.1.2.3</w:t>
      </w:r>
      <w:r w:rsidR="00DB485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5160AD">
        <w:rPr>
          <w:rFonts w:ascii="Times New Roman" w:eastAsia="宋体" w:hAnsi="Times New Roman" w:cs="Times New Roman"/>
          <w:kern w:val="2"/>
          <w:szCs w:val="22"/>
          <w:lang w:eastAsia="zh-CN"/>
        </w:rPr>
        <w:t>of 38.214</w:t>
      </w:r>
      <w:r w:rsidR="00D139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[1]</w:t>
      </w:r>
      <w:r w:rsidR="005160AD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tbl>
      <w:tblPr>
        <w:tblW w:w="9818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8"/>
      </w:tblGrid>
      <w:tr w:rsidR="005160AD" w14:paraId="29060445" w14:textId="77777777" w:rsidTr="00A73D75">
        <w:trPr>
          <w:trHeight w:val="5085"/>
        </w:trPr>
        <w:tc>
          <w:tcPr>
            <w:tcW w:w="9818" w:type="dxa"/>
          </w:tcPr>
          <w:p w14:paraId="5A2339BF" w14:textId="77777777" w:rsidR="00885807" w:rsidRPr="00885807" w:rsidRDefault="00885807" w:rsidP="00885807">
            <w:pPr>
              <w:keepNext/>
              <w:keepLines/>
              <w:spacing w:before="120"/>
              <w:outlineLvl w:val="3"/>
              <w:rPr>
                <w:rFonts w:ascii="Arial" w:eastAsia="宋体" w:hAnsi="Arial" w:cs="Times New Roman"/>
                <w:color w:val="000000"/>
                <w:sz w:val="24"/>
                <w:lang w:val="x-none"/>
              </w:rPr>
            </w:pPr>
            <w:bookmarkStart w:id="10" w:name="_Toc11352148"/>
            <w:bookmarkStart w:id="11" w:name="_Toc20318038"/>
            <w:bookmarkStart w:id="12" w:name="_Toc27299936"/>
            <w:bookmarkStart w:id="13" w:name="_Toc29673210"/>
            <w:bookmarkStart w:id="14" w:name="_Toc29673351"/>
            <w:bookmarkStart w:id="15" w:name="_Toc29674344"/>
            <w:bookmarkStart w:id="16" w:name="_Toc36645574"/>
            <w:bookmarkStart w:id="17" w:name="_Toc45810619"/>
            <w:r w:rsidRPr="00885807">
              <w:rPr>
                <w:rFonts w:ascii="Arial" w:eastAsia="宋体" w:hAnsi="Arial" w:cs="Times New Roman"/>
                <w:color w:val="000000"/>
                <w:sz w:val="24"/>
                <w:lang w:val="x-none"/>
              </w:rPr>
              <w:t>6.1.2.3</w:t>
            </w:r>
            <w:r w:rsidRPr="00885807">
              <w:rPr>
                <w:rFonts w:ascii="Arial" w:eastAsia="宋体" w:hAnsi="Arial" w:cs="Times New Roman"/>
                <w:color w:val="000000"/>
                <w:sz w:val="24"/>
                <w:lang w:val="x-none"/>
              </w:rPr>
              <w:tab/>
              <w:t>Resource allocation for uplink transmission with configured grant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6038B125" w14:textId="0DE943D7" w:rsidR="00DB485A" w:rsidRPr="00DB485A" w:rsidRDefault="00885807" w:rsidP="00DB485A">
            <w:pPr>
              <w:rPr>
                <w:rFonts w:ascii="Times New Roman" w:eastAsia="宋体" w:hAnsi="Times New Roman" w:cs="Times New Roman"/>
                <w:sz w:val="20"/>
                <w:lang w:val="en-US" w:eastAsia="en-GB"/>
              </w:rPr>
            </w:pPr>
            <w:r>
              <w:rPr>
                <w:rFonts w:ascii="Arial" w:eastAsia="宋体" w:hAnsi="Arial" w:cs="Times New Roman"/>
                <w:color w:val="000000"/>
                <w:sz w:val="20"/>
                <w:lang w:val="x-none" w:eastAsia="zh-CN"/>
              </w:rPr>
              <w:t>……</w:t>
            </w:r>
          </w:p>
          <w:p w14:paraId="79F0D558" w14:textId="77777777" w:rsidR="00DB485A" w:rsidRPr="00DB485A" w:rsidRDefault="00DB485A" w:rsidP="00DB485A">
            <w:pPr>
              <w:rPr>
                <w:rFonts w:ascii="Times New Roman" w:eastAsia="宋体" w:hAnsi="Times New Roman" w:cs="Times New Roman"/>
                <w:color w:val="000000"/>
                <w:sz w:val="20"/>
                <w:highlight w:val="cyan"/>
              </w:rPr>
            </w:pPr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For PUSCH transmissions with a Type 1 or Type 2 configured grant, the nominal repetitions and the actual repetitions are determined according to the procedures for PUSCH repetition Type B defined in Clause 6.1.2.1. The higher layer configured parameters </w:t>
            </w:r>
            <w:proofErr w:type="spellStart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repK</w:t>
            </w:r>
            <w:proofErr w:type="spellEnd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-RV</w:t>
            </w:r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 defines the redundancy version pattern to be applied to the repetitions. If the parameter </w:t>
            </w:r>
            <w:proofErr w:type="spellStart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repK</w:t>
            </w:r>
            <w:proofErr w:type="spellEnd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-RV</w:t>
            </w:r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 is not provided in the </w:t>
            </w:r>
            <w:proofErr w:type="spellStart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configuredGrantConfig</w:t>
            </w:r>
            <w:proofErr w:type="spellEnd"/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, the redundancy version for each actual repetition with a configured grant shall be set to 0. Otherwise, for the </w:t>
            </w:r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n</w:t>
            </w:r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th transmission occasion among all the actual repetitions (including the actual repetitions that are omitted) of the </w:t>
            </w:r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K</w:t>
            </w:r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 nominal repetitions, it is associated with </w:t>
            </w:r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(</w:t>
            </w:r>
            <w:proofErr w:type="gramStart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mod(</w:t>
            </w:r>
            <w:proofErr w:type="gramEnd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n-1,4)+1)</w:t>
            </w:r>
            <w:proofErr w:type="spellStart"/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  <w:vertAlign w:val="superscript"/>
              </w:rPr>
              <w:t>th</w:t>
            </w:r>
            <w:proofErr w:type="spellEnd"/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 value in the configured RV sequence. If a configured grant configuration is configured with </w:t>
            </w:r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Configuredgrantconfig-StartingfromRV0</w:t>
            </w:r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 set to </w:t>
            </w:r>
            <w:r w:rsidRPr="00DB485A">
              <w:rPr>
                <w:rFonts w:ascii="Times New Roman" w:eastAsia="宋体" w:hAnsi="Times New Roman" w:cs="Times New Roman"/>
                <w:i/>
                <w:color w:val="000000"/>
                <w:sz w:val="20"/>
              </w:rPr>
              <w:t>'off'</w:t>
            </w:r>
            <w:r w:rsidRPr="00DB485A">
              <w:rPr>
                <w:rFonts w:ascii="Times New Roman" w:eastAsia="宋体" w:hAnsi="Times New Roman" w:cs="Times New Roman"/>
                <w:color w:val="000000"/>
                <w:sz w:val="20"/>
              </w:rPr>
              <w:t xml:space="preserve">, the initial transmission of a transport block may only start at </w:t>
            </w:r>
            <w:r w:rsidRPr="00DB485A">
              <w:rPr>
                <w:rFonts w:ascii="Times New Roman" w:eastAsia="宋体" w:hAnsi="Times New Roman" w:cs="Times New Roman"/>
                <w:sz w:val="20"/>
              </w:rPr>
              <w:t xml:space="preserve">the first transmission occasion of the actual repetitions. Otherwise, </w:t>
            </w:r>
            <w:r w:rsidRPr="005A28E7">
              <w:rPr>
                <w:rFonts w:ascii="Times New Roman" w:eastAsia="宋体" w:hAnsi="Times New Roman" w:cs="Times New Roman"/>
                <w:color w:val="000000"/>
                <w:sz w:val="20"/>
                <w:highlight w:val="green"/>
              </w:rPr>
              <w:t>the initial transmission of a transport block may start at</w:t>
            </w:r>
            <w:r w:rsidRPr="00DB485A">
              <w:rPr>
                <w:rFonts w:ascii="Times New Roman" w:eastAsia="宋体" w:hAnsi="Times New Roman" w:cs="Times New Roman"/>
                <w:color w:val="000000"/>
                <w:sz w:val="20"/>
                <w:highlight w:val="cyan"/>
              </w:rPr>
              <w:t xml:space="preserve"> </w:t>
            </w:r>
          </w:p>
          <w:p w14:paraId="2735894E" w14:textId="77777777" w:rsidR="00DB485A" w:rsidRPr="00DB485A" w:rsidRDefault="00DB485A" w:rsidP="00DB485A">
            <w:pPr>
              <w:ind w:left="568" w:hanging="284"/>
              <w:rPr>
                <w:rFonts w:ascii="Times New Roman" w:eastAsia="宋体" w:hAnsi="Times New Roman" w:cs="Times New Roman"/>
                <w:sz w:val="20"/>
                <w:highlight w:val="cyan"/>
                <w:lang w:val="x-none"/>
              </w:rPr>
            </w:pPr>
            <w:r w:rsidRPr="00DB485A">
              <w:rPr>
                <w:rFonts w:ascii="Times New Roman" w:eastAsia="宋体" w:hAnsi="Times New Roman" w:cs="Times New Roman"/>
                <w:sz w:val="20"/>
                <w:lang w:val="x-none"/>
              </w:rPr>
              <w:t>-</w:t>
            </w:r>
            <w:r w:rsidRPr="00DB485A">
              <w:rPr>
                <w:rFonts w:ascii="Times New Roman" w:eastAsia="宋体" w:hAnsi="Times New Roman" w:cs="Times New Roman"/>
                <w:sz w:val="20"/>
                <w:lang w:val="x-none"/>
              </w:rPr>
              <w:tab/>
              <w:t>the first transmission occasion of the actual repetitions if the configured RV sequence is {0,2,3,1},</w:t>
            </w:r>
          </w:p>
          <w:p w14:paraId="4BE14463" w14:textId="77777777" w:rsidR="00DB485A" w:rsidRPr="005A28E7" w:rsidRDefault="00DB485A" w:rsidP="00DB485A">
            <w:pPr>
              <w:ind w:left="568" w:hanging="284"/>
              <w:rPr>
                <w:rFonts w:ascii="Times New Roman" w:eastAsia="宋体" w:hAnsi="Times New Roman" w:cs="Times New Roman"/>
                <w:sz w:val="20"/>
                <w:highlight w:val="green"/>
                <w:lang w:val="x-none"/>
              </w:rPr>
            </w:pPr>
            <w:r w:rsidRPr="005A28E7">
              <w:rPr>
                <w:rFonts w:ascii="Times New Roman" w:eastAsia="宋体" w:hAnsi="Times New Roman" w:cs="Times New Roman"/>
                <w:sz w:val="20"/>
                <w:highlight w:val="green"/>
                <w:lang w:val="x-none"/>
              </w:rPr>
              <w:t>-</w:t>
            </w:r>
            <w:r w:rsidRPr="005A28E7">
              <w:rPr>
                <w:rFonts w:ascii="Times New Roman" w:eastAsia="宋体" w:hAnsi="Times New Roman" w:cs="Times New Roman"/>
                <w:sz w:val="20"/>
                <w:highlight w:val="green"/>
                <w:lang w:val="x-none"/>
              </w:rPr>
              <w:tab/>
              <w:t>any of the transmission occasions of the actual repetitions that are associated with RV=0 if the configured RV sequence is {0,3,0,3},</w:t>
            </w:r>
          </w:p>
          <w:p w14:paraId="1C0955A5" w14:textId="77777777" w:rsidR="00DB485A" w:rsidRPr="00DB485A" w:rsidRDefault="00DB485A" w:rsidP="00DB485A">
            <w:pPr>
              <w:ind w:left="568" w:hanging="284"/>
              <w:rPr>
                <w:rFonts w:ascii="Times New Roman" w:eastAsia="宋体" w:hAnsi="Times New Roman" w:cs="Times New Roman"/>
                <w:sz w:val="20"/>
                <w:lang w:val="x-none"/>
              </w:rPr>
            </w:pPr>
            <w:r w:rsidRPr="005A28E7">
              <w:rPr>
                <w:rFonts w:ascii="Times New Roman" w:eastAsia="宋体" w:hAnsi="Times New Roman" w:cs="Times New Roman"/>
                <w:sz w:val="20"/>
                <w:highlight w:val="green"/>
                <w:lang w:val="x-none"/>
              </w:rPr>
              <w:t>-</w:t>
            </w:r>
            <w:r w:rsidRPr="005A28E7">
              <w:rPr>
                <w:rFonts w:ascii="Times New Roman" w:eastAsia="宋体" w:hAnsi="Times New Roman" w:cs="Times New Roman"/>
                <w:sz w:val="20"/>
                <w:highlight w:val="green"/>
                <w:lang w:val="x-none"/>
              </w:rPr>
              <w:tab/>
              <w:t xml:space="preserve">any of the transmission occasions of the actual repetitions if the configured RV sequence is {0,0,0,0}, except the actual repetitions within the last nominal repetition when </w:t>
            </w:r>
            <w:r w:rsidRPr="005A28E7">
              <w:rPr>
                <w:rFonts w:ascii="Times New Roman" w:eastAsia="宋体" w:hAnsi="Times New Roman" w:cs="Times New Roman"/>
                <w:i/>
                <w:sz w:val="20"/>
                <w:highlight w:val="green"/>
                <w:lang w:val="en-US"/>
              </w:rPr>
              <w:t>K</w:t>
            </w:r>
            <w:r w:rsidRPr="005A28E7">
              <w:rPr>
                <w:rFonts w:ascii="Times New Roman" w:eastAsia="宋体" w:hAnsi="Times New Roman" w:cs="Times New Roman" w:hint="eastAsia"/>
                <w:i/>
                <w:sz w:val="20"/>
                <w:highlight w:val="green"/>
                <w:lang w:val="en-US"/>
              </w:rPr>
              <w:t>≥</w:t>
            </w:r>
            <w:r w:rsidRPr="005A28E7">
              <w:rPr>
                <w:rFonts w:ascii="Times New Roman" w:eastAsia="宋体" w:hAnsi="Times New Roman" w:cs="Times New Roman"/>
                <w:i/>
                <w:sz w:val="20"/>
                <w:highlight w:val="green"/>
                <w:lang w:val="en-US"/>
              </w:rPr>
              <w:t>8</w:t>
            </w:r>
            <w:r w:rsidRPr="005A28E7">
              <w:rPr>
                <w:rFonts w:ascii="Times New Roman" w:eastAsia="宋体" w:hAnsi="Times New Roman" w:cs="Times New Roman"/>
                <w:sz w:val="20"/>
                <w:highlight w:val="green"/>
                <w:lang w:val="x-none"/>
              </w:rPr>
              <w:t>.</w:t>
            </w:r>
            <w:r w:rsidRPr="00DB485A">
              <w:rPr>
                <w:rFonts w:ascii="Times New Roman" w:eastAsia="宋体" w:hAnsi="Times New Roman" w:cs="Times New Roman"/>
                <w:sz w:val="20"/>
                <w:lang w:val="x-none"/>
              </w:rPr>
              <w:t xml:space="preserve"> </w:t>
            </w:r>
          </w:p>
          <w:p w14:paraId="7EDAC009" w14:textId="16E9DA6A" w:rsidR="00DB485A" w:rsidRPr="00DB485A" w:rsidRDefault="00DB485A" w:rsidP="00DB485A">
            <w:pPr>
              <w:ind w:left="39"/>
              <w:jc w:val="both"/>
              <w:rPr>
                <w:rFonts w:ascii="Times New Roman" w:eastAsia="宋体" w:hAnsi="Times New Roman" w:cs="Times New Roman"/>
                <w:kern w:val="2"/>
                <w:szCs w:val="22"/>
                <w:lang w:val="x-none" w:eastAsia="zh-CN"/>
              </w:rPr>
            </w:pPr>
            <w:r>
              <w:rPr>
                <w:rFonts w:ascii="Times New Roman" w:eastAsia="宋体" w:hAnsi="Times New Roman" w:cs="Times New Roman"/>
                <w:kern w:val="2"/>
                <w:szCs w:val="22"/>
                <w:lang w:val="x-none" w:eastAsia="zh-CN"/>
              </w:rPr>
              <w:t>…</w:t>
            </w:r>
            <w:r w:rsidR="00885807">
              <w:rPr>
                <w:rFonts w:ascii="Times New Roman" w:eastAsia="宋体" w:hAnsi="Times New Roman" w:cs="Times New Roman"/>
                <w:kern w:val="2"/>
                <w:szCs w:val="22"/>
                <w:lang w:val="x-none" w:eastAsia="zh-CN"/>
              </w:rPr>
              <w:t>…</w:t>
            </w:r>
          </w:p>
        </w:tc>
      </w:tr>
    </w:tbl>
    <w:p w14:paraId="35E36011" w14:textId="77777777" w:rsidR="00A73D75" w:rsidRDefault="00A73D75" w:rsidP="00510439">
      <w:pPr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p w14:paraId="3299FD45" w14:textId="5175A3AA" w:rsidR="0077570C" w:rsidRDefault="00A73D75" w:rsidP="00510439">
      <w:pPr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And</w:t>
      </w:r>
      <w:r w:rsidR="00400FF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in NR UL, </w:t>
      </w:r>
      <w:r w:rsidR="0077570C">
        <w:rPr>
          <w:rFonts w:ascii="Times New Roman" w:eastAsia="宋体" w:hAnsi="Times New Roman" w:cs="Times New Roman"/>
          <w:kern w:val="2"/>
          <w:szCs w:val="22"/>
          <w:lang w:eastAsia="zh-CN"/>
        </w:rPr>
        <w:t>for transmission</w:t>
      </w:r>
      <w:r w:rsidR="009972EC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77570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within a bundle, there are two cases.</w:t>
      </w:r>
    </w:p>
    <w:p w14:paraId="41039FEC" w14:textId="639D72D1" w:rsidR="00D13946" w:rsidRDefault="00D31754" w:rsidP="004F5E06">
      <w:pPr>
        <w:pStyle w:val="afff"/>
        <w:numPr>
          <w:ilvl w:val="0"/>
          <w:numId w:val="34"/>
        </w:numPr>
        <w:ind w:firstLineChars="0"/>
        <w:jc w:val="both"/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Case1</w:t>
      </w:r>
      <w:r w:rsidR="00D13946" w:rsidRPr="0077570C"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  <w:t xml:space="preserve">: </w:t>
      </w:r>
      <w:r w:rsidR="00D1394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MAC PDU has been obtained for this bundle, UE will </w:t>
      </w:r>
      <w:r w:rsidR="00430288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perform retransmission in </w:t>
      </w:r>
      <w:r w:rsidR="00D1394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>the subsequent transmission occasion</w:t>
      </w:r>
      <w:r w:rsidR="00560DD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>s</w:t>
      </w:r>
      <w:r w:rsidR="00D1394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 </w:t>
      </w:r>
      <w:r w:rsidR="004F5E0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>that can be used for initial transmission</w:t>
      </w:r>
      <w:r w:rsidR="00D1394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>.</w:t>
      </w:r>
    </w:p>
    <w:p w14:paraId="4C90E2BD" w14:textId="31EEF0D4" w:rsidR="0077570C" w:rsidRPr="00895B3B" w:rsidRDefault="0077570C" w:rsidP="0077570C">
      <w:pPr>
        <w:pStyle w:val="afff"/>
        <w:numPr>
          <w:ilvl w:val="0"/>
          <w:numId w:val="34"/>
        </w:numPr>
        <w:ind w:firstLineChars="0"/>
        <w:jc w:val="both"/>
        <w:rPr>
          <w:rFonts w:ascii="Times New Roman" w:eastAsia="宋体" w:hAnsi="Times New Roman" w:cs="Times New Roman"/>
          <w:color w:val="auto"/>
          <w:szCs w:val="22"/>
          <w:lang w:eastAsia="zh-CN"/>
        </w:rPr>
      </w:pPr>
      <w:r w:rsidRPr="00D31754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Case</w:t>
      </w:r>
      <w:r w:rsidR="00D13946" w:rsidRPr="00D31754">
        <w:rPr>
          <w:rFonts w:ascii="Times New Roman" w:eastAsia="宋体" w:hAnsi="Times New Roman" w:cs="Times New Roman"/>
          <w:b/>
          <w:color w:val="000000" w:themeColor="text1"/>
          <w:szCs w:val="22"/>
          <w:lang w:eastAsia="zh-CN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  <w:t xml:space="preserve">: </w:t>
      </w:r>
      <w:r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no MAC PDU has been obtained for this bundle, UE can </w:t>
      </w:r>
      <w:r w:rsidR="004F5E0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>perform new transmission in the subsequent</w:t>
      </w:r>
      <w:r w:rsidR="005F5BC1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 xml:space="preserve"> </w:t>
      </w:r>
      <w:r w:rsidR="004F5E06"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>transmission occasions that can be used for initial transmission</w:t>
      </w:r>
      <w:r w:rsidRPr="00895B3B">
        <w:rPr>
          <w:rFonts w:ascii="Times New Roman" w:eastAsia="宋体" w:hAnsi="Times New Roman" w:cs="Times New Roman"/>
          <w:color w:val="auto"/>
          <w:szCs w:val="22"/>
          <w:lang w:eastAsia="zh-CN"/>
        </w:rPr>
        <w:t>.</w:t>
      </w:r>
    </w:p>
    <w:p w14:paraId="26BA2E43" w14:textId="277D00C6" w:rsidR="005D0A5C" w:rsidRPr="005D0A5C" w:rsidRDefault="005D0A5C" w:rsidP="005D0A5C">
      <w:pPr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5D0A5C">
        <w:rPr>
          <w:rFonts w:ascii="Times New Roman" w:eastAsia="宋体" w:hAnsi="Times New Roman" w:cs="Times New Roman"/>
          <w:kern w:val="2"/>
          <w:szCs w:val="22"/>
          <w:lang w:eastAsia="zh-CN"/>
        </w:rPr>
        <w:lastRenderedPageBreak/>
        <w:t xml:space="preserve">Taking the following Fig.1 as an example, there are four transmission occasions within a bundle, and the configured RV sequence is {0,3,0,3}, that is ,the first transmission occasion and third transmission occasion can be used for initial transmission. </w:t>
      </w:r>
      <w:r w:rsidR="00D13946">
        <w:rPr>
          <w:rFonts w:ascii="Times New Roman" w:eastAsia="宋体" w:hAnsi="Times New Roman" w:cs="Times New Roman"/>
          <w:kern w:val="2"/>
          <w:szCs w:val="22"/>
          <w:lang w:eastAsia="zh-CN"/>
        </w:rPr>
        <w:t>For case1, i</w:t>
      </w:r>
      <w:r w:rsidRPr="005D0A5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 </w:t>
      </w:r>
      <w:r w:rsidR="00D13946" w:rsidRPr="00D139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MAC PDU has been obtained for </w:t>
      </w:r>
      <w:r w:rsidR="00D139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first transmission occasion, UE will </w:t>
      </w:r>
      <w:r w:rsidR="00560DD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perform retransmission in the </w:t>
      </w:r>
      <w:r w:rsidR="00560DD6" w:rsidRPr="005D0A5C">
        <w:rPr>
          <w:rFonts w:ascii="Times New Roman" w:eastAsia="宋体" w:hAnsi="Times New Roman" w:cs="Times New Roman"/>
          <w:kern w:val="2"/>
          <w:szCs w:val="22"/>
          <w:lang w:eastAsia="zh-CN"/>
        </w:rPr>
        <w:t>third transmission occasion</w:t>
      </w:r>
      <w:r w:rsidR="00560DD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For case2, if no </w:t>
      </w:r>
      <w:r w:rsidR="00560DD6" w:rsidRPr="00D139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MAC PDU has been obtained for </w:t>
      </w:r>
      <w:r w:rsidR="00560DD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first transmission occasion, UE will perform new transmission in the </w:t>
      </w:r>
      <w:r w:rsidR="00560DD6" w:rsidRPr="005D0A5C">
        <w:rPr>
          <w:rFonts w:ascii="Times New Roman" w:eastAsia="宋体" w:hAnsi="Times New Roman" w:cs="Times New Roman"/>
          <w:kern w:val="2"/>
          <w:szCs w:val="22"/>
          <w:lang w:eastAsia="zh-CN"/>
        </w:rPr>
        <w:t>third transmission occasion</w:t>
      </w:r>
      <w:r w:rsidR="00560DD6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14:paraId="65C051AD" w14:textId="3E2C659B" w:rsidR="005D0A5C" w:rsidRDefault="005D0A5C" w:rsidP="005D0A5C">
      <w:pPr>
        <w:jc w:val="center"/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842BABB" wp14:editId="43028674">
            <wp:extent cx="4285753" cy="1410951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8786" cy="1428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629EA" w14:textId="2E540FBA" w:rsidR="009972EC" w:rsidRPr="00CB09E1" w:rsidRDefault="009972EC" w:rsidP="009972EC">
      <w:pPr>
        <w:jc w:val="center"/>
        <w:rPr>
          <w:rFonts w:ascii="Times New Roman" w:eastAsia="Times New Roman" w:hAnsi="Times New Roman" w:cs="Times New Roman"/>
          <w:b/>
          <w:bCs/>
          <w:szCs w:val="22"/>
        </w:rPr>
      </w:pPr>
      <w:r w:rsidRPr="007041DF">
        <w:rPr>
          <w:rFonts w:ascii="Times New Roman" w:eastAsia="Times New Roman" w:hAnsi="Times New Roman" w:cs="Times New Roman"/>
          <w:b/>
          <w:bCs/>
          <w:szCs w:val="22"/>
        </w:rPr>
        <w:t>Fig.</w:t>
      </w:r>
      <w:r>
        <w:rPr>
          <w:rFonts w:ascii="Times New Roman" w:eastAsia="Times New Roman" w:hAnsi="Times New Roman" w:cs="Times New Roman"/>
          <w:b/>
          <w:bCs/>
          <w:szCs w:val="22"/>
        </w:rPr>
        <w:t>1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 Illustration of </w:t>
      </w:r>
      <w:r>
        <w:rPr>
          <w:rFonts w:ascii="Times New Roman" w:eastAsia="Times New Roman" w:hAnsi="Times New Roman" w:cs="Times New Roman"/>
          <w:b/>
          <w:bCs/>
          <w:szCs w:val="22"/>
        </w:rPr>
        <w:t>transmissions within a bundle</w:t>
      </w:r>
    </w:p>
    <w:p w14:paraId="52ECE6E8" w14:textId="73E60609" w:rsidR="005D0A5C" w:rsidRPr="00F12A46" w:rsidRDefault="00A73D75" w:rsidP="00F12A46">
      <w:pPr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So</w:t>
      </w:r>
      <w:r w:rsidR="00F12A46" w:rsidRPr="00F12A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order to </w:t>
      </w:r>
      <w:r w:rsidR="00D076AC">
        <w:rPr>
          <w:rFonts w:ascii="Times New Roman" w:eastAsia="宋体" w:hAnsi="Times New Roman" w:cs="Times New Roman"/>
          <w:kern w:val="2"/>
          <w:szCs w:val="22"/>
          <w:lang w:eastAsia="zh-CN"/>
        </w:rPr>
        <w:t>avoid</w:t>
      </w:r>
      <w:r w:rsidR="004615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076AC">
        <w:rPr>
          <w:rFonts w:ascii="Times New Roman" w:eastAsia="宋体" w:hAnsi="Times New Roman" w:cs="Times New Roman"/>
          <w:kern w:val="2"/>
          <w:szCs w:val="22"/>
          <w:lang w:eastAsia="zh-CN"/>
        </w:rPr>
        <w:t>UE</w:t>
      </w:r>
      <w:r w:rsidRPr="00A73D7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perform</w:t>
      </w:r>
      <w:r w:rsidR="004615AA">
        <w:rPr>
          <w:rFonts w:ascii="Times New Roman" w:eastAsia="宋体" w:hAnsi="Times New Roman" w:cs="Times New Roman"/>
          <w:kern w:val="2"/>
          <w:szCs w:val="22"/>
          <w:lang w:eastAsia="zh-CN"/>
        </w:rPr>
        <w:t>ing</w:t>
      </w:r>
      <w:r w:rsidRPr="00A73D75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new transmission in the subsequent transmission occasions that can be used for initial transmission</w:t>
      </w:r>
      <w:r w:rsidR="00D076A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when</w:t>
      </w:r>
      <w:r w:rsidR="00080666" w:rsidRPr="0094555F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MAC PDU has been obtained for a bundle</w:t>
      </w:r>
      <w:r w:rsidR="0094555F">
        <w:rPr>
          <w:rFonts w:ascii="Times New Roman" w:eastAsia="宋体" w:hAnsi="Times New Roman" w:cs="Times New Roman"/>
          <w:kern w:val="2"/>
          <w:szCs w:val="22"/>
          <w:lang w:eastAsia="zh-CN"/>
        </w:rPr>
        <w:t>, i.e., still using the third transmission occasion for new transmission in Case 1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,</w:t>
      </w:r>
      <w:r w:rsidR="00F12A46" w:rsidRPr="00F12A4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076A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description </w:t>
      </w:r>
      <w:r w:rsidR="004615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of </w:t>
      </w:r>
      <w:r w:rsidR="00D076AC">
        <w:rPr>
          <w:rFonts w:ascii="Times New Roman" w:eastAsia="宋体" w:hAnsi="Times New Roman" w:cs="Times New Roman"/>
          <w:kern w:val="2"/>
          <w:szCs w:val="22"/>
          <w:lang w:eastAsia="zh-CN"/>
        </w:rPr>
        <w:t>“</w:t>
      </w:r>
      <w:r w:rsidR="00D076AC" w:rsidRPr="00D076AC">
        <w:rPr>
          <w:rFonts w:ascii="Times New Roman" w:eastAsia="宋体" w:hAnsi="Times New Roman" w:cs="Times New Roman"/>
          <w:kern w:val="2"/>
          <w:szCs w:val="22"/>
          <w:lang w:eastAsia="zh-CN"/>
        </w:rPr>
        <w:t>if no MAC PDU has been obtained</w:t>
      </w:r>
      <w:r w:rsidR="00D076A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” </w:t>
      </w:r>
      <w:r w:rsidR="00F12A46" w:rsidRPr="00F12A46">
        <w:rPr>
          <w:rFonts w:ascii="Times New Roman" w:eastAsia="宋体" w:hAnsi="Times New Roman" w:cs="Times New Roman"/>
          <w:kern w:val="2"/>
          <w:szCs w:val="22"/>
          <w:lang w:eastAsia="zh-CN"/>
        </w:rPr>
        <w:t>is captured in 5.4.2.1 of 38.32</w:t>
      </w:r>
      <w:r w:rsidR="00DA45F7">
        <w:rPr>
          <w:rFonts w:ascii="Times New Roman" w:eastAsia="宋体" w:hAnsi="Times New Roman" w:cs="Times New Roman"/>
          <w:kern w:val="2"/>
          <w:szCs w:val="22"/>
          <w:lang w:eastAsia="zh-CN"/>
        </w:rPr>
        <w:t>1 [2]</w:t>
      </w:r>
      <w:r w:rsidR="0008066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that is, the description </w:t>
      </w:r>
      <w:r w:rsidR="004615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of </w:t>
      </w:r>
      <w:r w:rsidR="00080666">
        <w:rPr>
          <w:rFonts w:ascii="Times New Roman" w:eastAsia="宋体" w:hAnsi="Times New Roman" w:cs="Times New Roman"/>
          <w:kern w:val="2"/>
          <w:szCs w:val="22"/>
          <w:lang w:eastAsia="zh-CN"/>
        </w:rPr>
        <w:t>“</w:t>
      </w:r>
      <w:r w:rsidR="00080666" w:rsidRPr="00D076AC">
        <w:rPr>
          <w:rFonts w:ascii="Times New Roman" w:eastAsia="宋体" w:hAnsi="Times New Roman" w:cs="Times New Roman"/>
          <w:kern w:val="2"/>
          <w:szCs w:val="22"/>
          <w:lang w:eastAsia="zh-CN"/>
        </w:rPr>
        <w:t>if no MAC PDU has been obtained</w:t>
      </w:r>
      <w:r w:rsidR="0008066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” </w:t>
      </w:r>
      <w:r w:rsidR="004615AA" w:rsidRPr="004615AA">
        <w:rPr>
          <w:rFonts w:ascii="Times New Roman" w:eastAsia="宋体" w:hAnsi="Times New Roman" w:cs="Times New Roman"/>
          <w:kern w:val="2"/>
          <w:szCs w:val="22"/>
          <w:lang w:eastAsia="zh-CN"/>
        </w:rPr>
        <w:t>is specific to</w:t>
      </w:r>
      <w:r w:rsidR="0008066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4615AA">
        <w:rPr>
          <w:rFonts w:ascii="Times New Roman" w:eastAsia="宋体" w:hAnsi="Times New Roman" w:cs="Times New Roman"/>
          <w:kern w:val="2"/>
          <w:szCs w:val="22"/>
          <w:lang w:eastAsia="zh-CN"/>
        </w:rPr>
        <w:t>bundling operation</w:t>
      </w:r>
      <w:r w:rsidR="00080666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tbl>
      <w:tblPr>
        <w:tblW w:w="9704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400FF4" w14:paraId="3ED15DB5" w14:textId="77777777" w:rsidTr="00400FF4">
        <w:trPr>
          <w:trHeight w:val="194"/>
        </w:trPr>
        <w:tc>
          <w:tcPr>
            <w:tcW w:w="9704" w:type="dxa"/>
          </w:tcPr>
          <w:p w14:paraId="1B76F46C" w14:textId="77777777" w:rsidR="00400FF4" w:rsidRPr="00274B44" w:rsidRDefault="00400FF4" w:rsidP="0040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lang w:eastAsia="ko-KR"/>
              </w:rPr>
            </w:pPr>
            <w:r w:rsidRPr="00274B44">
              <w:rPr>
                <w:rFonts w:ascii="Arial" w:eastAsia="Times New Roman" w:hAnsi="Arial" w:cs="Times New Roman"/>
                <w:sz w:val="24"/>
                <w:lang w:eastAsia="ko-KR"/>
              </w:rPr>
              <w:t>5.4.2.1</w:t>
            </w:r>
            <w:r w:rsidRPr="00274B44">
              <w:rPr>
                <w:rFonts w:ascii="Arial" w:eastAsia="Times New Roman" w:hAnsi="Arial" w:cs="Times New Roman"/>
                <w:sz w:val="24"/>
                <w:lang w:eastAsia="ko-KR"/>
              </w:rPr>
              <w:tab/>
              <w:t>HARQ Entity</w:t>
            </w:r>
          </w:p>
          <w:p w14:paraId="24A769B0" w14:textId="5538F179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ko-KR"/>
              </w:rPr>
              <w:t>….</w:t>
            </w:r>
          </w:p>
          <w:p w14:paraId="458E594F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For each 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uplink grant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, the HARQ entity shall:</w:t>
            </w:r>
          </w:p>
          <w:p w14:paraId="0104F369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1&gt;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 xml:space="preserve">identify the HARQ process associated with this 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grant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, and for each identified HARQ process:</w:t>
            </w:r>
          </w:p>
          <w:p w14:paraId="35FAB01A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2&gt;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>if the received grant was not addressed to a Temporary C-RNTI on PDCCH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,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 and the NDI provided in the associated HARQ information has been toggled compared to the value in the previous transmission of this TB of this HARQ process; or</w:t>
            </w:r>
          </w:p>
          <w:p w14:paraId="6D42AEAF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2&gt;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ab/>
              <w:t>if the uplink grant was received on PDCCH for the C-RNTI and the HARQ buffer of the identified process is empty; or</w:t>
            </w:r>
          </w:p>
          <w:p w14:paraId="323461B1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2&gt;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>if the uplink grant was received in a Random Access Response (i.e. in a MAC RAR or a fallback RAR); or</w:t>
            </w:r>
          </w:p>
          <w:p w14:paraId="1E948F5B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2&gt;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</w:r>
            <w:r w:rsidRPr="00274B44">
              <w:rPr>
                <w:rFonts w:ascii="Times New Roman" w:eastAsia="宋体" w:hAnsi="Times New Roman" w:cs="Times New Roman"/>
                <w:sz w:val="20"/>
                <w:lang w:eastAsia="zh-CN"/>
              </w:rPr>
              <w:t xml:space="preserve">if the uplink grant was </w:t>
            </w:r>
            <w:r w:rsidRPr="00274B4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determined as specified in clause 5.1.2a for the transmission of the MSGA payload; or</w:t>
            </w:r>
          </w:p>
          <w:p w14:paraId="444C578C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2&gt;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 xml:space="preserve">if the uplink grant was received on PDCCH for the C-RNTI in </w:t>
            </w:r>
            <w:r w:rsidRPr="00274B44">
              <w:rPr>
                <w:rFonts w:ascii="Times New Roman" w:eastAsia="Times New Roman" w:hAnsi="Times New Roman" w:cs="Times New Roman"/>
                <w:i/>
                <w:noProof/>
                <w:sz w:val="20"/>
                <w:lang w:eastAsia="ja-JP"/>
              </w:rPr>
              <w:t>ra-ResponseWindow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 and this PDCCH successfully completed the Random Access procedure initiated for beam failure recovery; or</w:t>
            </w:r>
          </w:p>
          <w:p w14:paraId="3FC76642" w14:textId="77777777" w:rsidR="00400FF4" w:rsidRPr="00400FF4" w:rsidRDefault="00400FF4" w:rsidP="00400FF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lang w:eastAsia="ja-JP"/>
              </w:rPr>
            </w:pPr>
            <w:r w:rsidRPr="005A28E7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highlight w:val="green"/>
                <w:lang w:eastAsia="ja-JP"/>
              </w:rPr>
              <w:t>2&gt;</w:t>
            </w:r>
            <w:r w:rsidRPr="005A28E7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highlight w:val="green"/>
                <w:lang w:eastAsia="ja-JP"/>
              </w:rPr>
              <w:tab/>
              <w:t>if the uplink grant is part of a bundle of the configured uplink grant, and may be used for initial transmission according to clause 6.1.2.3 of TS 38.214 [7], and if no MAC PDU has been obtained for this bundle:</w:t>
            </w:r>
          </w:p>
          <w:p w14:paraId="5FAAC7FE" w14:textId="77777777" w:rsidR="00400FF4" w:rsidRPr="00274B44" w:rsidRDefault="00400FF4" w:rsidP="00400FF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3&gt;</w:t>
            </w:r>
            <w:r w:rsidRPr="00274B4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ab/>
            </w:r>
            <w:r w:rsidRPr="00274B4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if there is a MAC PDU in the </w:t>
            </w:r>
            <w:r w:rsidRPr="00274B44">
              <w:rPr>
                <w:rFonts w:ascii="Times New Roman" w:eastAsia="宋体" w:hAnsi="Times New Roman" w:cs="Times New Roman"/>
                <w:sz w:val="20"/>
                <w:lang w:eastAsia="zh-CN"/>
              </w:rPr>
              <w:t>MSGA</w:t>
            </w:r>
            <w:r w:rsidRPr="00274B4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buffer</w:t>
            </w:r>
            <w:r w:rsidRPr="00274B44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 and the uplink grant </w:t>
            </w:r>
            <w:r w:rsidRPr="00274B44">
              <w:rPr>
                <w:rFonts w:ascii="Times New Roman" w:eastAsia="Times New Roman" w:hAnsi="Times New Roman" w:cs="Times New Roman"/>
                <w:sz w:val="20"/>
                <w:lang w:eastAsia="ko-KR"/>
              </w:rPr>
              <w:t>determined as specified in clause 5.1.2a for the transmission of the MSGA payload</w:t>
            </w:r>
            <w:r w:rsidRPr="00274B44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 was selected</w:t>
            </w:r>
            <w:r w:rsidRPr="00274B4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 or</w:t>
            </w:r>
          </w:p>
          <w:p w14:paraId="578906A9" w14:textId="45DE2D99" w:rsidR="00400FF4" w:rsidRDefault="00400FF4" w:rsidP="00400FF4">
            <w:pPr>
              <w:ind w:left="-57"/>
              <w:jc w:val="both"/>
              <w:rPr>
                <w:rFonts w:ascii="Times New Roman" w:eastAsia="宋体" w:hAnsi="Times New Roman" w:cs="Times New Roman"/>
                <w:kern w:val="2"/>
                <w:szCs w:val="22"/>
                <w:lang w:eastAsia="zh-CN"/>
              </w:rPr>
            </w:pPr>
            <w:r>
              <w:rPr>
                <w:rFonts w:ascii="Times New Roman" w:eastAsia="宋体" w:hAnsi="Times New Roman" w:cs="Times New Roman"/>
                <w:kern w:val="2"/>
                <w:szCs w:val="22"/>
                <w:lang w:eastAsia="zh-CN"/>
              </w:rPr>
              <w:t>……</w:t>
            </w:r>
          </w:p>
        </w:tc>
      </w:tr>
    </w:tbl>
    <w:p w14:paraId="30BB67AB" w14:textId="0E651873" w:rsidR="00080666" w:rsidRPr="00C52240" w:rsidRDefault="00080666" w:rsidP="00080666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Observation 1: </w:t>
      </w:r>
      <w:r w:rsidR="004615AA">
        <w:rPr>
          <w:rFonts w:ascii="Times New Roman" w:eastAsia="宋体" w:hAnsi="Times New Roman" w:cs="Times New Roman"/>
          <w:b/>
          <w:kern w:val="2"/>
          <w:lang w:eastAsia="zh-CN"/>
        </w:rPr>
        <w:t xml:space="preserve">In NR UL, </w:t>
      </w:r>
      <w:r w:rsidR="004615AA" w:rsidRPr="004615AA">
        <w:rPr>
          <w:rFonts w:ascii="Times New Roman" w:eastAsia="宋体" w:hAnsi="Times New Roman" w:cs="Times New Roman"/>
          <w:b/>
          <w:kern w:val="2"/>
          <w:lang w:eastAsia="zh-CN"/>
        </w:rPr>
        <w:t>the description of “if no MAC PDU has been obtained” is specific to bundling operation</w:t>
      </w:r>
      <w:r w:rsidR="004615AA"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20173464" w14:textId="7B2E1E60" w:rsidR="00DB485A" w:rsidRDefault="00DB485A" w:rsidP="00DB485A">
      <w:pPr>
        <w:spacing w:before="180"/>
        <w:rPr>
          <w:rFonts w:ascii="Times New Roman" w:eastAsia="宋体" w:hAnsi="Times New Roman" w:cs="Times New Roman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But in NR V2X, t</w:t>
      </w:r>
      <w:r w:rsidR="00705CC7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here is no agreement that bundling operation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is supported</w:t>
      </w:r>
      <w:r w:rsidR="00D0320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. So</w:t>
      </w:r>
      <w:r w:rsidR="00DF41A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,</w:t>
      </w:r>
      <w:r w:rsidR="00D0320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the description of “</w:t>
      </w:r>
      <w:r w:rsidR="00DF41AC" w:rsidRPr="00DF41A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if no MAC PDU has been obtained</w:t>
      </w:r>
      <w:r w:rsidR="00D0320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”</w:t>
      </w:r>
      <w:r w:rsidR="00E757F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is </w:t>
      </w:r>
      <w:r w:rsidR="00E757FB" w:rsidRPr="00E757F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unnecessary</w:t>
      </w:r>
      <w:r w:rsidR="00E757F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and </w:t>
      </w:r>
      <w:r w:rsidR="00D0320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should be </w:t>
      </w:r>
      <w:r w:rsidR="00DF41AC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removed</w:t>
      </w:r>
      <w:r w:rsidR="00D0320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.</w:t>
      </w:r>
    </w:p>
    <w:p w14:paraId="0CCA3E1A" w14:textId="35600106" w:rsidR="00E757FB" w:rsidRPr="00C52240" w:rsidRDefault="00E757FB" w:rsidP="00E757FB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lastRenderedPageBreak/>
        <w:t xml:space="preserve">Observation 2: In NR V2X, </w:t>
      </w:r>
      <w:r w:rsidRPr="00E757FB">
        <w:rPr>
          <w:rFonts w:ascii="Times New Roman" w:eastAsia="宋体" w:hAnsi="Times New Roman" w:cs="Times New Roman"/>
          <w:b/>
          <w:kern w:val="2"/>
          <w:lang w:eastAsia="zh-CN"/>
        </w:rPr>
        <w:t>there is no agreement that bundling operation is supported.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</w:t>
      </w:r>
    </w:p>
    <w:p w14:paraId="32C5A274" w14:textId="7DFFCBD7" w:rsidR="006A7FCD" w:rsidRDefault="00DF41AC" w:rsidP="00DB485A">
      <w:pPr>
        <w:spacing w:before="180"/>
        <w:rPr>
          <w:rFonts w:ascii="Times New Roman" w:eastAsia="宋体" w:hAnsi="Times New Roman" w:cs="Times New Roman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In addition, </w:t>
      </w:r>
      <w:r w:rsidR="00D0320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the current specification</w:t>
      </w:r>
      <w:r w:rsidR="006A7FC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will</w:t>
      </w:r>
      <w:r w:rsidR="006A7FCD" w:rsidRPr="006A7FCD">
        <w:t xml:space="preserve"> </w:t>
      </w:r>
      <w:r w:rsidR="005F5BC1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cause</w:t>
      </w:r>
      <w:r w:rsidR="0026391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two</w:t>
      </w:r>
      <w:r w:rsidR="006A7FCD" w:rsidRPr="006A7FC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error situations.</w:t>
      </w:r>
    </w:p>
    <w:p w14:paraId="3AAC3C68" w14:textId="77777777" w:rsidR="006A7FCD" w:rsidRDefault="006A7FCD" w:rsidP="006A7FCD">
      <w:pPr>
        <w:pStyle w:val="afff"/>
        <w:numPr>
          <w:ilvl w:val="0"/>
          <w:numId w:val="35"/>
        </w:numPr>
        <w:spacing w:before="180"/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 w:rsidRPr="00D31754">
        <w:rPr>
          <w:rFonts w:ascii="Times New Roman" w:eastAsia="宋体" w:hAnsi="Times New Roman" w:cs="Times New Roman"/>
          <w:b/>
          <w:color w:val="000000" w:themeColor="text1"/>
          <w:szCs w:val="22"/>
          <w:lang w:val="en-US" w:eastAsia="zh-CN"/>
        </w:rPr>
        <w:t>Situation1</w:t>
      </w:r>
      <w:r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: </w:t>
      </w:r>
      <w:r w:rsidR="00DA45F7"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UE may perform new transmission in a </w:t>
      </w:r>
      <w:proofErr w:type="spellStart"/>
      <w:r w:rsidR="00DA45F7"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sidelink</w:t>
      </w:r>
      <w:proofErr w:type="spellEnd"/>
      <w:r w:rsidR="00DA45F7"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grant for retransmission. </w:t>
      </w:r>
    </w:p>
    <w:p w14:paraId="0A6298C5" w14:textId="4AF1C255" w:rsidR="00DA45F7" w:rsidRDefault="00DA45F7" w:rsidP="006A7FCD">
      <w:pPr>
        <w:pStyle w:val="afff"/>
        <w:spacing w:before="180"/>
        <w:ind w:left="420" w:firstLineChars="0" w:firstLine="0"/>
        <w:rPr>
          <w:rFonts w:ascii="Times New Roman" w:eastAsia="宋体" w:hAnsi="Times New Roman" w:cs="Times New Roman"/>
          <w:color w:val="000000" w:themeColor="text1"/>
          <w:lang w:eastAsia="zh-CN"/>
        </w:rPr>
      </w:pPr>
      <w:r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For example, UE obtains a dynamic </w:t>
      </w:r>
      <w:proofErr w:type="spellStart"/>
      <w:r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sidelink</w:t>
      </w:r>
      <w:proofErr w:type="spellEnd"/>
      <w:r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grant or a configured </w:t>
      </w:r>
      <w:proofErr w:type="spellStart"/>
      <w:r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sidelink</w:t>
      </w:r>
      <w:proofErr w:type="spellEnd"/>
      <w:r w:rsidRPr="006A7FCD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grant for initial transmission, but </w:t>
      </w:r>
      <w:r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no MAC PDU has been obtained. Then UE obtains a dynamic </w:t>
      </w:r>
      <w:proofErr w:type="spellStart"/>
      <w:r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>sidelink</w:t>
      </w:r>
      <w:proofErr w:type="spellEnd"/>
      <w:r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 grant </w:t>
      </w:r>
      <w:r w:rsidR="006A7FCD"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>for retransmission. In this case, the condition that no MAC PDU has been obtained</w:t>
      </w:r>
      <w:r w:rsidR="00D31754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 is met</w:t>
      </w:r>
      <w:r w:rsidR="006A7FCD"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, </w:t>
      </w:r>
      <w:r w:rsidR="00D31754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and </w:t>
      </w:r>
      <w:r w:rsidR="006A7FCD"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UE will perform new transmission in the dynamic </w:t>
      </w:r>
      <w:proofErr w:type="spellStart"/>
      <w:r w:rsidR="006A7FCD"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>sidelink</w:t>
      </w:r>
      <w:proofErr w:type="spellEnd"/>
      <w:r w:rsidR="006A7FCD"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 grant for retransmission</w:t>
      </w:r>
      <w:r w:rsidR="00210919">
        <w:rPr>
          <w:rFonts w:ascii="Times New Roman" w:eastAsia="宋体" w:hAnsi="Times New Roman" w:cs="Times New Roman"/>
          <w:color w:val="000000" w:themeColor="text1"/>
          <w:lang w:eastAsia="zh-CN"/>
        </w:rPr>
        <w:t>, which is incorrect</w:t>
      </w:r>
      <w:r w:rsidR="006A7FCD" w:rsidRPr="006A7FCD">
        <w:rPr>
          <w:rFonts w:ascii="Times New Roman" w:eastAsia="宋体" w:hAnsi="Times New Roman" w:cs="Times New Roman"/>
          <w:color w:val="000000" w:themeColor="text1"/>
          <w:lang w:eastAsia="zh-CN"/>
        </w:rPr>
        <w:t>.</w:t>
      </w:r>
    </w:p>
    <w:p w14:paraId="2B3D8BA4" w14:textId="1370B1E5" w:rsidR="006A7FCD" w:rsidRPr="006A7FCD" w:rsidRDefault="006A7FCD" w:rsidP="005A5A9B">
      <w:pPr>
        <w:pStyle w:val="afff"/>
        <w:numPr>
          <w:ilvl w:val="0"/>
          <w:numId w:val="35"/>
        </w:numPr>
        <w:spacing w:before="180"/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 w:rsidRPr="00D31754">
        <w:rPr>
          <w:rFonts w:ascii="Times New Roman" w:eastAsia="宋体" w:hAnsi="Times New Roman" w:cs="Times New Roman"/>
          <w:b/>
          <w:color w:val="000000" w:themeColor="text1"/>
          <w:lang w:eastAsia="zh-CN"/>
        </w:rPr>
        <w:t>Situation2</w:t>
      </w:r>
      <w:r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: </w:t>
      </w:r>
      <w:r w:rsidR="00321207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For the yellow highlighted retransmission case, according to situation 1, if no MAC PDU has been obtained for a retransmission </w:t>
      </w:r>
      <w:proofErr w:type="spellStart"/>
      <w:r w:rsidR="00321207">
        <w:rPr>
          <w:rFonts w:ascii="Times New Roman" w:eastAsia="宋体" w:hAnsi="Times New Roman" w:cs="Times New Roman"/>
          <w:color w:val="000000" w:themeColor="text1"/>
          <w:lang w:eastAsia="zh-CN"/>
        </w:rPr>
        <w:t>sidelink</w:t>
      </w:r>
      <w:proofErr w:type="spellEnd"/>
      <w:r w:rsidR="00321207">
        <w:rPr>
          <w:rFonts w:ascii="Times New Roman" w:eastAsia="宋体" w:hAnsi="Times New Roman" w:cs="Times New Roman"/>
          <w:color w:val="000000" w:themeColor="text1"/>
          <w:lang w:eastAsia="zh-CN"/>
        </w:rPr>
        <w:t xml:space="preserve"> grant, new transmission will be performed, then the blue highlighted condition will never be fulfilled</w:t>
      </w:r>
      <w:r w:rsidR="0004500B">
        <w:rPr>
          <w:noProof/>
          <w:color w:val="000000" w:themeColor="text1"/>
        </w:rPr>
        <w:t>.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7"/>
      </w:tblGrid>
      <w:tr w:rsidR="005A5A9B" w14:paraId="0FD5B3B1" w14:textId="77777777" w:rsidTr="005A5A9B">
        <w:trPr>
          <w:trHeight w:val="982"/>
        </w:trPr>
        <w:tc>
          <w:tcPr>
            <w:tcW w:w="9497" w:type="dxa"/>
          </w:tcPr>
          <w:p w14:paraId="4E962DA9" w14:textId="77777777" w:rsidR="005A5A9B" w:rsidRPr="003D3D14" w:rsidRDefault="005A5A9B" w:rsidP="005A5A9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4"/>
              <w:rPr>
                <w:rFonts w:ascii="Arial" w:eastAsia="Times New Roman" w:hAnsi="Arial" w:cs="Times New Roman"/>
                <w:lang w:eastAsia="ja-JP"/>
              </w:rPr>
            </w:pPr>
            <w:r w:rsidRPr="003D3D14">
              <w:rPr>
                <w:rFonts w:ascii="Arial" w:eastAsia="Times New Roman" w:hAnsi="Arial" w:cs="Times New Roman"/>
                <w:lang w:eastAsia="ja-JP"/>
              </w:rPr>
              <w:t>5.22.1.3.1</w:t>
            </w:r>
            <w:r w:rsidRPr="003D3D14">
              <w:rPr>
                <w:rFonts w:ascii="Arial" w:eastAsia="Times New Roman" w:hAnsi="Arial" w:cs="Times New Roman"/>
                <w:lang w:eastAsia="ja-JP"/>
              </w:rPr>
              <w:tab/>
            </w:r>
            <w:proofErr w:type="spellStart"/>
            <w:r w:rsidRPr="003D3D14">
              <w:rPr>
                <w:rFonts w:ascii="Arial" w:eastAsia="Times New Roman" w:hAnsi="Arial" w:cs="Times New Roman"/>
                <w:lang w:eastAsia="ja-JP"/>
              </w:rPr>
              <w:t>Sidelink</w:t>
            </w:r>
            <w:proofErr w:type="spellEnd"/>
            <w:r w:rsidRPr="003D3D14">
              <w:rPr>
                <w:rFonts w:ascii="Arial" w:eastAsia="Times New Roman" w:hAnsi="Arial" w:cs="Times New Roman"/>
                <w:lang w:eastAsia="ja-JP"/>
              </w:rPr>
              <w:t xml:space="preserve"> HARQ Entity</w:t>
            </w:r>
          </w:p>
          <w:p w14:paraId="391A4053" w14:textId="019C7AC9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ko-KR"/>
              </w:rPr>
              <w:t>…</w:t>
            </w:r>
          </w:p>
          <w:p w14:paraId="3F228F03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3D3D1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For each </w:t>
            </w:r>
            <w:proofErr w:type="spellStart"/>
            <w:r w:rsidRPr="003D3D1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3D3D1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grant, the </w:t>
            </w:r>
            <w:proofErr w:type="spellStart"/>
            <w:r w:rsidRPr="003D3D14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3D3D14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HARQ Entity shall:</w:t>
            </w:r>
          </w:p>
          <w:p w14:paraId="2BD53E48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1&gt;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>if the MAC entity determines that the sidelink grant is used for initial transmission; or</w:t>
            </w:r>
          </w:p>
          <w:p w14:paraId="2EC321FB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5A5A9B">
              <w:rPr>
                <w:rFonts w:ascii="Times New Roman" w:eastAsia="Times New Roman" w:hAnsi="Times New Roman" w:cs="Times New Roman"/>
                <w:noProof/>
                <w:sz w:val="20"/>
                <w:highlight w:val="red"/>
                <w:lang w:eastAsia="ja-JP"/>
              </w:rPr>
              <w:t>1&gt;</w:t>
            </w:r>
            <w:r w:rsidRPr="005A5A9B">
              <w:rPr>
                <w:rFonts w:ascii="Times New Roman" w:eastAsia="Times New Roman" w:hAnsi="Times New Roman" w:cs="Times New Roman"/>
                <w:noProof/>
                <w:sz w:val="20"/>
                <w:highlight w:val="red"/>
                <w:lang w:eastAsia="ja-JP"/>
              </w:rPr>
              <w:tab/>
              <w:t>if no MAC PDU has been obtained:</w:t>
            </w:r>
          </w:p>
          <w:p w14:paraId="0EFB5B26" w14:textId="702BDFA2" w:rsidR="005A5A9B" w:rsidRPr="003D3D14" w:rsidRDefault="005A5A9B" w:rsidP="005A5A9B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ko-KR"/>
              </w:rPr>
              <w:t>......</w:t>
            </w:r>
          </w:p>
          <w:p w14:paraId="5BE486C9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2&gt;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 xml:space="preserve">associate a Sidelink process to this 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grant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, and for each associated Sidelink process:</w:t>
            </w:r>
          </w:p>
          <w:p w14:paraId="6913BFE2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3&gt;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>obtain the MAC PDU to transmit from the Multiplexing and assembly entity, if any;</w:t>
            </w:r>
          </w:p>
          <w:p w14:paraId="35B52C66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3&gt;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zh-CN"/>
              </w:rPr>
              <w:tab/>
              <w:t>if a MAC PDU to transmit has been obtained:</w:t>
            </w:r>
          </w:p>
          <w:p w14:paraId="35739829" w14:textId="245CF23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lang w:eastAsia="ko-KR"/>
              </w:rPr>
              <w:t>……</w:t>
            </w:r>
          </w:p>
          <w:p w14:paraId="2EA12161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3&gt;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ab/>
              <w:t>else:</w:t>
            </w:r>
          </w:p>
          <w:p w14:paraId="768A60D3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4&gt;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ab/>
              <w:t xml:space="preserve">flush the HARQ buffer of the 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associated Sidelink 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process.</w:t>
            </w:r>
          </w:p>
          <w:p w14:paraId="35B16FA5" w14:textId="77777777" w:rsidR="005A5A9B" w:rsidRPr="00E10AD4" w:rsidRDefault="005A5A9B" w:rsidP="005A5A9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highlight w:val="yellow"/>
                <w:lang w:eastAsia="ja-JP"/>
              </w:rPr>
            </w:pPr>
            <w:r w:rsidRPr="00E10AD4">
              <w:rPr>
                <w:rFonts w:ascii="Times New Roman" w:eastAsia="Times New Roman" w:hAnsi="Times New Roman" w:cs="Times New Roman"/>
                <w:noProof/>
                <w:sz w:val="20"/>
                <w:highlight w:val="yellow"/>
                <w:lang w:eastAsia="ko-KR"/>
              </w:rPr>
              <w:t>1&gt;</w:t>
            </w:r>
            <w:r w:rsidRPr="00E10AD4">
              <w:rPr>
                <w:rFonts w:ascii="Times New Roman" w:eastAsia="Times New Roman" w:hAnsi="Times New Roman" w:cs="Times New Roman"/>
                <w:noProof/>
                <w:sz w:val="20"/>
                <w:highlight w:val="yellow"/>
                <w:lang w:eastAsia="ja-JP"/>
              </w:rPr>
              <w:tab/>
              <w:t>else (i.e. retransmission):</w:t>
            </w:r>
          </w:p>
          <w:p w14:paraId="7314E37B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DE541C">
              <w:rPr>
                <w:rFonts w:ascii="Times New Roman" w:eastAsia="Times New Roman" w:hAnsi="Times New Roman" w:cs="Times New Roman"/>
                <w:noProof/>
                <w:sz w:val="20"/>
                <w:highlight w:val="cyan"/>
                <w:lang w:eastAsia="ko-KR"/>
              </w:rPr>
              <w:t>2&gt;</w:t>
            </w:r>
            <w:r w:rsidRPr="00DE541C">
              <w:rPr>
                <w:rFonts w:ascii="Times New Roman" w:eastAsia="Times New Roman" w:hAnsi="Times New Roman" w:cs="Times New Roman"/>
                <w:noProof/>
                <w:sz w:val="20"/>
                <w:highlight w:val="cyan"/>
                <w:lang w:eastAsia="ko-KR"/>
              </w:rPr>
              <w:tab/>
              <w:t>if the HARQ Process ID corresponding to the sidelink grant received on PDCCH is associated to a Sidelink process of which HARQ buffer is empty; or</w:t>
            </w:r>
          </w:p>
          <w:p w14:paraId="0367DE06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2&gt;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ab/>
              <w:t>if the HARQ Process ID corresponding to the sidelink grant received on PDCCH is not associated to any Sidelink process:</w:t>
            </w:r>
          </w:p>
          <w:p w14:paraId="42BD34DE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3D3D14">
              <w:rPr>
                <w:rFonts w:ascii="Times New Roman" w:eastAsia="Malgun Gothic" w:hAnsi="Times New Roman" w:cs="Times New Roman"/>
                <w:noProof/>
                <w:sz w:val="20"/>
                <w:lang w:eastAsia="ko-KR"/>
              </w:rPr>
              <w:t>3&gt;</w:t>
            </w:r>
            <w:r w:rsidRPr="003D3D14">
              <w:rPr>
                <w:rFonts w:ascii="Times New Roman" w:eastAsia="Malgun Gothic" w:hAnsi="Times New Roman" w:cs="Times New Roman"/>
                <w:noProof/>
                <w:sz w:val="20"/>
                <w:lang w:eastAsia="ko-KR"/>
              </w:rPr>
              <w:tab/>
              <w:t>ignore the sidelink grant.</w:t>
            </w:r>
          </w:p>
          <w:p w14:paraId="6FA1F453" w14:textId="77777777" w:rsidR="005A5A9B" w:rsidRPr="003D3D14" w:rsidRDefault="005A5A9B" w:rsidP="005A5A9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2&gt;</w:t>
            </w:r>
            <w:r w:rsidRPr="003D3D14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>else:</w:t>
            </w:r>
          </w:p>
          <w:p w14:paraId="2BE874CD" w14:textId="0E6D3951" w:rsidR="005A5A9B" w:rsidRPr="005A5A9B" w:rsidRDefault="005A5A9B" w:rsidP="005A5A9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MS Mincho" w:hAnsi="Times New Roman" w:cs="Times New Roman"/>
                <w:noProof/>
                <w:sz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……</w:t>
            </w:r>
          </w:p>
        </w:tc>
      </w:tr>
    </w:tbl>
    <w:p w14:paraId="6610D6CC" w14:textId="4FD6EE98" w:rsidR="00C52240" w:rsidRPr="00C52240" w:rsidRDefault="00C52240" w:rsidP="00510439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Observation </w:t>
      </w:r>
      <w:r w:rsidR="00E757FB">
        <w:rPr>
          <w:rFonts w:ascii="Times New Roman" w:eastAsia="宋体" w:hAnsi="Times New Roman" w:cs="Times New Roman"/>
          <w:b/>
          <w:kern w:val="2"/>
          <w:lang w:eastAsia="zh-CN"/>
        </w:rPr>
        <w:t>3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: </w:t>
      </w:r>
      <w:r w:rsidR="00210919">
        <w:rPr>
          <w:rFonts w:ascii="Times New Roman" w:eastAsia="宋体" w:hAnsi="Times New Roman" w:cs="Times New Roman"/>
          <w:b/>
          <w:kern w:val="2"/>
          <w:lang w:eastAsia="zh-CN"/>
        </w:rPr>
        <w:t xml:space="preserve">The current specification will cause that </w:t>
      </w:r>
      <w:r w:rsidR="00210919" w:rsidRPr="00210919">
        <w:rPr>
          <w:rFonts w:ascii="Times New Roman" w:eastAsia="宋体" w:hAnsi="Times New Roman" w:cs="Times New Roman"/>
          <w:b/>
          <w:kern w:val="2"/>
          <w:lang w:eastAsia="zh-CN"/>
        </w:rPr>
        <w:t>UE perform</w:t>
      </w:r>
      <w:r w:rsidR="00210919">
        <w:rPr>
          <w:rFonts w:ascii="Times New Roman" w:eastAsia="宋体" w:hAnsi="Times New Roman" w:cs="Times New Roman"/>
          <w:b/>
          <w:kern w:val="2"/>
          <w:lang w:eastAsia="zh-CN"/>
        </w:rPr>
        <w:t>s</w:t>
      </w:r>
      <w:r w:rsidR="00210919" w:rsidRPr="00210919">
        <w:rPr>
          <w:rFonts w:ascii="Times New Roman" w:eastAsia="宋体" w:hAnsi="Times New Roman" w:cs="Times New Roman"/>
          <w:b/>
          <w:kern w:val="2"/>
          <w:lang w:eastAsia="zh-CN"/>
        </w:rPr>
        <w:t xml:space="preserve"> new transmission in a </w:t>
      </w:r>
      <w:proofErr w:type="spellStart"/>
      <w:r w:rsidR="00210919" w:rsidRPr="00210919"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 w:rsidR="00210919" w:rsidRPr="00210919">
        <w:rPr>
          <w:rFonts w:ascii="Times New Roman" w:eastAsia="宋体" w:hAnsi="Times New Roman" w:cs="Times New Roman"/>
          <w:b/>
          <w:kern w:val="2"/>
          <w:lang w:eastAsia="zh-CN"/>
        </w:rPr>
        <w:t xml:space="preserve"> grant for retransmission</w:t>
      </w:r>
      <w:r w:rsidR="00210919">
        <w:rPr>
          <w:rFonts w:ascii="Times New Roman" w:eastAsia="宋体" w:hAnsi="Times New Roman" w:cs="Times New Roman"/>
          <w:b/>
          <w:kern w:val="2"/>
          <w:lang w:eastAsia="zh-CN"/>
        </w:rPr>
        <w:t xml:space="preserve"> and </w:t>
      </w:r>
      <w:r w:rsidR="008F1C8D">
        <w:rPr>
          <w:rFonts w:ascii="Times New Roman" w:eastAsia="宋体" w:hAnsi="Times New Roman" w:cs="Times New Roman"/>
          <w:b/>
          <w:kern w:val="2"/>
          <w:lang w:eastAsia="zh-CN"/>
        </w:rPr>
        <w:t xml:space="preserve">the condition </w:t>
      </w:r>
      <w:r w:rsidR="00321207">
        <w:rPr>
          <w:rFonts w:ascii="Times New Roman" w:eastAsia="宋体" w:hAnsi="Times New Roman" w:cs="Times New Roman"/>
          <w:b/>
          <w:kern w:val="2"/>
          <w:lang w:eastAsia="zh-CN"/>
        </w:rPr>
        <w:t>“</w:t>
      </w:r>
      <w:r w:rsidR="00321207" w:rsidRPr="005A28E7">
        <w:rPr>
          <w:rFonts w:ascii="Times New Roman" w:eastAsia="宋体" w:hAnsi="Times New Roman" w:cs="Times New Roman"/>
          <w:b/>
          <w:kern w:val="2"/>
          <w:lang w:eastAsia="zh-CN"/>
        </w:rPr>
        <w:t>if the HARQ Process ID corresponding to the sidelink grant received on PDCCH is associated to a Sidelink process of which HARQ buffer is empty;</w:t>
      </w:r>
      <w:r w:rsidR="00321207">
        <w:rPr>
          <w:rFonts w:ascii="Times New Roman" w:eastAsia="宋体" w:hAnsi="Times New Roman" w:cs="Times New Roman"/>
          <w:b/>
          <w:kern w:val="2"/>
          <w:lang w:eastAsia="zh-CN"/>
        </w:rPr>
        <w:t>” will never be fulfilled</w:t>
      </w:r>
      <w:r w:rsidR="00E757FB"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64B0CD43" w14:textId="62F9BB49" w:rsidR="00CB09E1" w:rsidRDefault="00CB09E1" w:rsidP="004567D6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 w:rsidRPr="007041DF">
        <w:rPr>
          <w:rFonts w:ascii="Times New Roman" w:eastAsia="Times New Roman" w:hAnsi="Times New Roman" w:cs="Times New Roman"/>
          <w:noProof/>
        </w:rPr>
        <w:t xml:space="preserve">So we propose </w:t>
      </w:r>
      <w:r w:rsidR="0071757B">
        <w:rPr>
          <w:rFonts w:ascii="Times New Roman" w:eastAsia="Times New Roman" w:hAnsi="Times New Roman" w:cs="Times New Roman"/>
          <w:noProof/>
        </w:rPr>
        <w:t>to remove the description of  “</w:t>
      </w:r>
      <w:r w:rsidR="00DF41AC">
        <w:rPr>
          <w:rFonts w:ascii="Times New Roman" w:eastAsia="Times New Roman" w:hAnsi="Times New Roman" w:cs="Times New Roman"/>
          <w:noProof/>
        </w:rPr>
        <w:t>if no MAC PDU has been obtained</w:t>
      </w:r>
      <w:r w:rsidR="0071757B">
        <w:rPr>
          <w:rFonts w:ascii="Times New Roman" w:eastAsia="Times New Roman" w:hAnsi="Times New Roman" w:cs="Times New Roman"/>
          <w:noProof/>
        </w:rPr>
        <w:t>”</w:t>
      </w:r>
      <w:r w:rsidRPr="007041DF">
        <w:rPr>
          <w:rFonts w:ascii="Times New Roman" w:eastAsia="Times New Roman" w:hAnsi="Times New Roman" w:cs="Times New Roman"/>
          <w:noProof/>
        </w:rPr>
        <w:t>.</w:t>
      </w:r>
    </w:p>
    <w:p w14:paraId="76886B47" w14:textId="25F8AA33" w:rsidR="00510439" w:rsidRPr="007041DF" w:rsidRDefault="00510439" w:rsidP="00510439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Proposal 1: </w:t>
      </w:r>
      <w:r w:rsidR="00DF41AC" w:rsidRPr="00DF41AC">
        <w:rPr>
          <w:rFonts w:ascii="Times New Roman" w:eastAsia="宋体" w:hAnsi="Times New Roman" w:cs="Times New Roman"/>
          <w:b/>
          <w:kern w:val="2"/>
          <w:lang w:eastAsia="zh-CN"/>
        </w:rPr>
        <w:t>Remove the description of “if no MAC PDU has been obtained”</w:t>
      </w:r>
      <w:r w:rsidR="00DF41AC"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6A888CCF" w14:textId="2C9EC146" w:rsidR="00510439" w:rsidRDefault="00510439" w:rsidP="00510439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</w:t>
      </w:r>
      <w:r w:rsidR="001B4FB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ext proposal based on Proposal 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1 is given in Annex</w:t>
      </w:r>
      <w:r w:rsidR="0016596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. RAN2 is suggested to adopt it into TS 38.321.</w:t>
      </w:r>
    </w:p>
    <w:p w14:paraId="2A9077C0" w14:textId="77777777" w:rsidR="00E005DF" w:rsidRDefault="00E005DF" w:rsidP="00660534">
      <w:pPr>
        <w:pStyle w:val="1"/>
        <w:numPr>
          <w:ilvl w:val="0"/>
          <w:numId w:val="16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lastRenderedPageBreak/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783A7F1F" w14:textId="51F68668" w:rsidR="00AF7992" w:rsidRDefault="001B4FBB" w:rsidP="001B4FBB">
      <w:r w:rsidRPr="001B4FB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In this contribution, we discuss the remaining issues</w:t>
      </w:r>
      <w:r w:rsidR="00AF799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of </w:t>
      </w:r>
      <w:proofErr w:type="spellStart"/>
      <w:r w:rsidR="003C60B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sidelink</w:t>
      </w:r>
      <w:proofErr w:type="spellEnd"/>
      <w:r w:rsidR="003C60B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grant handing</w:t>
      </w:r>
      <w:r w:rsidR="00AF799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and achieve</w:t>
      </w:r>
      <w:r w:rsidRPr="001B4FB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the following observations and proposals</w:t>
      </w:r>
      <w:r w:rsidR="00AF7992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.</w:t>
      </w:r>
    </w:p>
    <w:p w14:paraId="0A2EFBCB" w14:textId="77777777" w:rsidR="0026391B" w:rsidRPr="00C52240" w:rsidRDefault="0026391B" w:rsidP="0026391B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Observation 1: In NR UL, </w:t>
      </w:r>
      <w:r w:rsidRPr="004615AA">
        <w:rPr>
          <w:rFonts w:ascii="Times New Roman" w:eastAsia="宋体" w:hAnsi="Times New Roman" w:cs="Times New Roman"/>
          <w:b/>
          <w:kern w:val="2"/>
          <w:lang w:eastAsia="zh-CN"/>
        </w:rPr>
        <w:t>the description of “if no MAC PDU has been obtained” is specific to bundling operation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547D2784" w14:textId="77777777" w:rsidR="0026391B" w:rsidRPr="00C52240" w:rsidRDefault="0026391B" w:rsidP="0026391B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Observation 2: In NR V2X, </w:t>
      </w:r>
      <w:r w:rsidRPr="00E757FB">
        <w:rPr>
          <w:rFonts w:ascii="Times New Roman" w:eastAsia="宋体" w:hAnsi="Times New Roman" w:cs="Times New Roman"/>
          <w:b/>
          <w:kern w:val="2"/>
          <w:lang w:eastAsia="zh-CN"/>
        </w:rPr>
        <w:t>there is no agreement that bundling operation is supported.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</w:t>
      </w:r>
    </w:p>
    <w:p w14:paraId="14ECA690" w14:textId="46F9529D" w:rsidR="0026391B" w:rsidRPr="00C52240" w:rsidRDefault="0026391B" w:rsidP="0026391B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Observation 3: The current specification will cause that </w:t>
      </w:r>
      <w:r w:rsidRPr="00210919">
        <w:rPr>
          <w:rFonts w:ascii="Times New Roman" w:eastAsia="宋体" w:hAnsi="Times New Roman" w:cs="Times New Roman"/>
          <w:b/>
          <w:kern w:val="2"/>
          <w:lang w:eastAsia="zh-CN"/>
        </w:rPr>
        <w:t>UE perform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>s</w:t>
      </w:r>
      <w:r w:rsidRPr="00210919">
        <w:rPr>
          <w:rFonts w:ascii="Times New Roman" w:eastAsia="宋体" w:hAnsi="Times New Roman" w:cs="Times New Roman"/>
          <w:b/>
          <w:kern w:val="2"/>
          <w:lang w:eastAsia="zh-CN"/>
        </w:rPr>
        <w:t xml:space="preserve"> new transmission in a </w:t>
      </w:r>
      <w:proofErr w:type="spellStart"/>
      <w:r w:rsidRPr="00210919"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 w:rsidRPr="00210919">
        <w:rPr>
          <w:rFonts w:ascii="Times New Roman" w:eastAsia="宋体" w:hAnsi="Times New Roman" w:cs="Times New Roman"/>
          <w:b/>
          <w:kern w:val="2"/>
          <w:lang w:eastAsia="zh-CN"/>
        </w:rPr>
        <w:t xml:space="preserve"> grant for retransmission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and</w:t>
      </w:r>
      <w:r w:rsidR="0018708A" w:rsidRPr="0018708A">
        <w:rPr>
          <w:rFonts w:ascii="Times New Roman" w:eastAsia="宋体" w:hAnsi="Times New Roman" w:cs="Times New Roman"/>
          <w:b/>
          <w:kern w:val="2"/>
          <w:lang w:eastAsia="zh-CN"/>
        </w:rPr>
        <w:t xml:space="preserve"> </w:t>
      </w:r>
      <w:r w:rsidR="0018708A">
        <w:rPr>
          <w:rFonts w:ascii="Times New Roman" w:eastAsia="宋体" w:hAnsi="Times New Roman" w:cs="Times New Roman"/>
          <w:b/>
          <w:kern w:val="2"/>
          <w:lang w:eastAsia="zh-CN"/>
        </w:rPr>
        <w:t>the condition “</w:t>
      </w:r>
      <w:r w:rsidR="0018708A" w:rsidRPr="005A28E7">
        <w:rPr>
          <w:rFonts w:ascii="Times New Roman" w:eastAsia="宋体" w:hAnsi="Times New Roman" w:cs="Times New Roman"/>
          <w:b/>
          <w:kern w:val="2"/>
          <w:lang w:eastAsia="zh-CN"/>
        </w:rPr>
        <w:t>if the HARQ Process ID corresponding to the sidelink grant received on PDCCH is associated to a Sidelink process of which HARQ buffer is empty;</w:t>
      </w:r>
      <w:r w:rsidR="0018708A">
        <w:rPr>
          <w:rFonts w:ascii="Times New Roman" w:eastAsia="宋体" w:hAnsi="Times New Roman" w:cs="Times New Roman"/>
          <w:b/>
          <w:kern w:val="2"/>
          <w:lang w:eastAsia="zh-CN"/>
        </w:rPr>
        <w:t>” will never be fulfilled.</w:t>
      </w:r>
    </w:p>
    <w:p w14:paraId="2DF1B663" w14:textId="77777777" w:rsidR="0026391B" w:rsidRPr="007041DF" w:rsidRDefault="0026391B" w:rsidP="0026391B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Proposal 1: </w:t>
      </w:r>
      <w:r w:rsidRPr="00DF41AC">
        <w:rPr>
          <w:rFonts w:ascii="Times New Roman" w:eastAsia="宋体" w:hAnsi="Times New Roman" w:cs="Times New Roman"/>
          <w:b/>
          <w:kern w:val="2"/>
          <w:lang w:eastAsia="zh-CN"/>
        </w:rPr>
        <w:t>Remove the description of “if no MAC PDU has been obtained”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5B99D73E" w14:textId="77777777" w:rsidR="007A120D" w:rsidRDefault="007A120D" w:rsidP="007A120D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Reference</w:t>
      </w:r>
    </w:p>
    <w:p w14:paraId="7C293061" w14:textId="77777777" w:rsidR="00D13946" w:rsidRPr="00576BE0" w:rsidRDefault="00D13946" w:rsidP="00D13946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</w:pPr>
      <w:r w:rsidRPr="00F30FDC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3GPP TS 38.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214</w:t>
      </w:r>
      <w:r w:rsidRPr="00F30FDC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V16.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2</w:t>
      </w:r>
      <w:r w:rsidRPr="00F30FDC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.0, </w:t>
      </w:r>
      <w:r w:rsidRPr="00576BE0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NR; Physical layer procedures for data (Release 16)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.</w:t>
      </w:r>
    </w:p>
    <w:p w14:paraId="309322DB" w14:textId="77777777" w:rsidR="000C1AD7" w:rsidRPr="000C1AD7" w:rsidRDefault="0080419E" w:rsidP="00F30FDC">
      <w:pPr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 w:rsidRPr="00F30FDC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3GPP TS 38.321 V16.1.0, NR; Medium Access Control (MAC) protocol specification (Release 16).</w:t>
      </w:r>
    </w:p>
    <w:p w14:paraId="55686687" w14:textId="17ACED80" w:rsidR="005204B2" w:rsidRPr="00061F40" w:rsidRDefault="005204B2" w:rsidP="00F30FDC">
      <w:pPr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  <w:sectPr w:rsidR="005204B2" w:rsidRPr="00061F40" w:rsidSect="00090454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061F40">
        <w:rPr>
          <w:rFonts w:ascii="Times New Roman" w:eastAsia="宋体" w:hAnsi="Times New Roman" w:cs="Times New Roman"/>
          <w:kern w:val="2"/>
          <w:szCs w:val="22"/>
          <w:lang w:eastAsia="zh-CN"/>
        </w:rPr>
        <w:br w:type="page"/>
      </w:r>
    </w:p>
    <w:p w14:paraId="157D5389" w14:textId="57D37213" w:rsidR="00AF3ECA" w:rsidRDefault="00AF3ECA" w:rsidP="00AF3ECA">
      <w:pPr>
        <w:pStyle w:val="1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lastRenderedPageBreak/>
        <w:t>A</w:t>
      </w:r>
      <w:r>
        <w:rPr>
          <w:rFonts w:ascii="Arial" w:eastAsiaTheme="minorEastAsia" w:hAnsi="Arial" w:cs="Times New Roman"/>
          <w:lang w:eastAsia="zh-CN"/>
        </w:rPr>
        <w:t>nnex</w:t>
      </w:r>
      <w:r w:rsidR="00165962">
        <w:rPr>
          <w:rFonts w:ascii="Arial" w:eastAsiaTheme="minorEastAsia" w:hAnsi="Arial" w:cs="Times New Roman"/>
          <w:lang w:eastAsia="zh-CN"/>
        </w:rPr>
        <w:t xml:space="preserve"> A</w:t>
      </w:r>
      <w:r>
        <w:rPr>
          <w:rFonts w:ascii="Arial" w:eastAsiaTheme="minorEastAsia" w:hAnsi="Arial" w:cs="Times New Roman"/>
          <w:lang w:eastAsia="zh-CN"/>
        </w:rPr>
        <w:tab/>
      </w:r>
      <w:r w:rsidR="0059179F">
        <w:rPr>
          <w:rFonts w:ascii="Arial" w:eastAsiaTheme="minorEastAsia" w:hAnsi="Arial" w:cs="Times New Roman"/>
          <w:lang w:eastAsia="zh-CN"/>
        </w:rPr>
        <w:t xml:space="preserve"> </w:t>
      </w:r>
      <w:r w:rsidR="00165962">
        <w:rPr>
          <w:rFonts w:ascii="Arial" w:eastAsiaTheme="minorEastAsia" w:hAnsi="Arial" w:cs="Times New Roman"/>
          <w:lang w:eastAsia="zh-CN"/>
        </w:rPr>
        <w:t xml:space="preserve">Text proposals on </w:t>
      </w:r>
      <w:r>
        <w:rPr>
          <w:rFonts w:ascii="Arial" w:eastAsiaTheme="minorEastAsia" w:hAnsi="Arial" w:cs="Times New Roman"/>
          <w:lang w:eastAsia="zh-CN"/>
        </w:rPr>
        <w:t>TS 38.321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15677C" w:rsidRPr="0015677C" w14:paraId="3C62C5B3" w14:textId="77777777" w:rsidTr="00D86F6B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127C0F47" w14:textId="63DDB119" w:rsidR="0015677C" w:rsidRPr="0015677C" w:rsidRDefault="0015677C" w:rsidP="0015677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 w:rsidRPr="0015677C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START OF </w:t>
            </w: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4A00EDD6" w14:textId="77777777" w:rsidR="003D3D14" w:rsidRPr="003D3D14" w:rsidRDefault="003D3D14" w:rsidP="003D3D1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 w:cs="Times New Roman"/>
          <w:lang w:eastAsia="ja-JP"/>
        </w:rPr>
      </w:pPr>
      <w:bookmarkStart w:id="18" w:name="_Toc12569234"/>
      <w:bookmarkStart w:id="19" w:name="_Toc37296252"/>
      <w:bookmarkStart w:id="20" w:name="_Toc46490381"/>
      <w:bookmarkStart w:id="21" w:name="_Toc37296196"/>
      <w:r w:rsidRPr="003D3D14">
        <w:rPr>
          <w:rFonts w:ascii="Arial" w:eastAsia="Times New Roman" w:hAnsi="Arial" w:cs="Times New Roman"/>
          <w:lang w:eastAsia="ja-JP"/>
        </w:rPr>
        <w:t>5.22.1.3.1</w:t>
      </w:r>
      <w:r w:rsidRPr="003D3D14">
        <w:rPr>
          <w:rFonts w:ascii="Arial" w:eastAsia="Times New Roman" w:hAnsi="Arial" w:cs="Times New Roman"/>
          <w:lang w:eastAsia="ja-JP"/>
        </w:rPr>
        <w:tab/>
      </w:r>
      <w:proofErr w:type="spellStart"/>
      <w:r w:rsidRPr="003D3D14">
        <w:rPr>
          <w:rFonts w:ascii="Arial" w:eastAsia="Times New Roman" w:hAnsi="Arial" w:cs="Times New Roman"/>
          <w:lang w:eastAsia="ja-JP"/>
        </w:rPr>
        <w:t>Sidelink</w:t>
      </w:r>
      <w:proofErr w:type="spellEnd"/>
      <w:r w:rsidRPr="003D3D14">
        <w:rPr>
          <w:rFonts w:ascii="Arial" w:eastAsia="Times New Roman" w:hAnsi="Arial" w:cs="Times New Roman"/>
          <w:lang w:eastAsia="ja-JP"/>
        </w:rPr>
        <w:t xml:space="preserve"> HARQ Entity</w:t>
      </w:r>
      <w:bookmarkEnd w:id="18"/>
      <w:bookmarkEnd w:id="19"/>
      <w:bookmarkEnd w:id="20"/>
    </w:p>
    <w:p w14:paraId="20B10C3A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The MAC entity includes at most one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 HARQ entity 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for transmission on SL-SCH, which maintains a number of parallel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processes.</w:t>
      </w:r>
    </w:p>
    <w:p w14:paraId="432ECC9C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The maximum number of transmitting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processes associated with the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HARQ Entity is 16. A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process may be configured for transmissions of multiple MAC PDUs. For transmissions of multiple MAC PDUs, the maximum number of transmitting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processes associated with the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HARQ Entity is 4.</w:t>
      </w:r>
    </w:p>
    <w:p w14:paraId="756C57B5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A delivered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grant and its associated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transmission information are associated with a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process.</w:t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 Each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 process supports one TB.</w:t>
      </w:r>
    </w:p>
    <w:p w14:paraId="586DAF31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For each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grant, the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HARQ Entity shall:</w:t>
      </w:r>
    </w:p>
    <w:p w14:paraId="02E6CF22" w14:textId="2715F86E" w:rsidR="003D3D14" w:rsidRPr="003D3D14" w:rsidDel="001F6F40" w:rsidRDefault="003D3D14" w:rsidP="001F6F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2" w:author="Huawei, HiSilicon" w:date="2020-08-04T11:38:00Z"/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>1&gt;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if the MAC entity determines that the sidelink grant is used for initial transmission; </w:t>
      </w:r>
      <w:del w:id="23" w:author="Huawei, HiSilicon" w:date="2020-08-04T11:38:00Z">
        <w:r w:rsidRPr="003D3D14" w:rsidDel="001F6F40">
          <w:rPr>
            <w:rFonts w:ascii="Times New Roman" w:eastAsia="Times New Roman" w:hAnsi="Times New Roman" w:cs="Times New Roman"/>
            <w:noProof/>
            <w:sz w:val="20"/>
            <w:lang w:eastAsia="ja-JP"/>
          </w:rPr>
          <w:delText>or</w:delText>
        </w:r>
      </w:del>
    </w:p>
    <w:p w14:paraId="6BA50724" w14:textId="10E86DCE" w:rsidR="003D3D14" w:rsidRPr="003D3D14" w:rsidRDefault="003D3D14" w:rsidP="00ED6A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del w:id="24" w:author="Huawei, HiSilicon" w:date="2020-08-04T11:38:00Z">
        <w:r w:rsidRPr="003D3D14" w:rsidDel="001F6F40">
          <w:rPr>
            <w:rFonts w:ascii="Times New Roman" w:eastAsia="Times New Roman" w:hAnsi="Times New Roman" w:cs="Times New Roman"/>
            <w:noProof/>
            <w:sz w:val="20"/>
            <w:lang w:eastAsia="ja-JP"/>
          </w:rPr>
          <w:delText>1&gt;</w:delText>
        </w:r>
        <w:r w:rsidRPr="003D3D14" w:rsidDel="001F6F40">
          <w:rPr>
            <w:rFonts w:ascii="Times New Roman" w:eastAsia="Times New Roman" w:hAnsi="Times New Roman" w:cs="Times New Roman"/>
            <w:noProof/>
            <w:sz w:val="20"/>
            <w:lang w:eastAsia="ja-JP"/>
          </w:rPr>
          <w:tab/>
          <w:delText>if no MAC PDU has been obtained:</w:delText>
        </w:r>
      </w:del>
    </w:p>
    <w:p w14:paraId="350FEE56" w14:textId="77777777" w:rsidR="003D3D14" w:rsidRPr="003D3D14" w:rsidRDefault="003D3D14" w:rsidP="003D3D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sz w:val="20"/>
          <w:lang w:eastAsia="ko-KR"/>
        </w:rPr>
        <w:t>NOTE 1:</w:t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ab/>
        <w:t>For the configured grant Type 1 and 2, only one new TB can be transmitted in a periodicity of the configured grant.</w:t>
      </w:r>
    </w:p>
    <w:p w14:paraId="3F372632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associate a Sidelink process to this 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grant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>, and for each associated Sidelink process:</w:t>
      </w:r>
    </w:p>
    <w:p w14:paraId="41C1148C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obtain the MAC PDU to transmit from the Multiplexing and assembly entity, if any;</w:t>
      </w:r>
    </w:p>
    <w:p w14:paraId="273E042B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zh-CN"/>
        </w:rPr>
        <w:tab/>
        <w:t>if a MAC PDU to transmit has been obtained:</w:t>
      </w:r>
    </w:p>
    <w:p w14:paraId="1132C023" w14:textId="351A755F" w:rsidR="003D3D14" w:rsidRPr="003D3D14" w:rsidRDefault="003D3D14" w:rsidP="003D3D1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4&gt;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if a HARQ Process ID has been set for the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grant:</w:t>
      </w:r>
    </w:p>
    <w:p w14:paraId="6301C260" w14:textId="53157BC7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associate the HARQ Process ID corresponding to the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grant to the associated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process;</w:t>
      </w:r>
    </w:p>
    <w:p w14:paraId="558AB78A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4&gt;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determines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tranmssion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information of the TB for the source and destination pair of the MAC PDU as follows:</w:t>
      </w:r>
    </w:p>
    <w:p w14:paraId="45AFFABB" w14:textId="77777777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set the Source Layer-1 ID to the 8 LSB of the Source Layer-2 ID of the MAC PDU;</w:t>
      </w:r>
    </w:p>
    <w:p w14:paraId="0B32AA5C" w14:textId="77777777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set the Destination Layer-1 ID to the 16 LSB of the Destination Layer-2 ID of the MAC PDU;</w:t>
      </w:r>
    </w:p>
    <w:p w14:paraId="31BE3768" w14:textId="66E566FA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consider the NDI to have been toggled and set the NDI to the toggled value;</w:t>
      </w:r>
    </w:p>
    <w:p w14:paraId="69605C28" w14:textId="09AC74FE" w:rsidR="003D3D14" w:rsidRPr="003D3D14" w:rsidRDefault="003D3D14" w:rsidP="003D3D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sz w:val="20"/>
          <w:lang w:eastAsia="ko-KR"/>
        </w:rPr>
        <w:t>NOTE 2:</w:t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ab/>
        <w:t>T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he initial value of the NDI set to the very first transmission for the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HARQ Entity is left to UE implementation</w:t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30BC6065" w14:textId="1D204514" w:rsidR="003D3D14" w:rsidRPr="003D3D14" w:rsidDel="00BC27E7" w:rsidRDefault="003D3D14" w:rsidP="003D3D14">
      <w:pPr>
        <w:ind w:left="1702" w:hanging="284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>5&gt;</w:t>
      </w:r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associate the </w:t>
      </w:r>
      <w:proofErr w:type="spellStart"/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 xml:space="preserve"> process to</w:t>
      </w:r>
      <w:r w:rsidRPr="003D3D14" w:rsidDel="00BC27E7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a Sidelink process ID;</w:t>
      </w:r>
    </w:p>
    <w:p w14:paraId="45CAD1D1" w14:textId="72FD05C2" w:rsidR="003D3D14" w:rsidRPr="003D3D14" w:rsidDel="00BC27E7" w:rsidRDefault="003D3D14" w:rsidP="003D3D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>NOTE 3:</w:t>
      </w:r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How UE determine </w:t>
      </w:r>
      <w:proofErr w:type="spellStart"/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 xml:space="preserve"> process ID in SCI is left to UE implementation for NR </w:t>
      </w:r>
      <w:proofErr w:type="spellStart"/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3D3D14" w:rsidDel="00BC27E7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10E01193" w14:textId="77777777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the cast type to one of broadcast,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groupcast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and unicast as indicated by upper layers;</w:t>
      </w:r>
    </w:p>
    <w:p w14:paraId="7F0EF549" w14:textId="77777777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if </w:t>
      </w:r>
      <w:proofErr w:type="spellStart"/>
      <w:r w:rsidRPr="003D3D14">
        <w:rPr>
          <w:rFonts w:ascii="Times New Roman" w:eastAsia="Malgun Gothic" w:hAnsi="Times New Roman" w:cs="Times New Roman"/>
          <w:i/>
          <w:sz w:val="20"/>
          <w:lang w:eastAsia="ko-KR"/>
        </w:rPr>
        <w:t>sl</w:t>
      </w:r>
      <w:proofErr w:type="spellEnd"/>
      <w:r w:rsidRPr="003D3D14">
        <w:rPr>
          <w:rFonts w:ascii="Times New Roman" w:eastAsia="Malgun Gothic" w:hAnsi="Times New Roman" w:cs="Times New Roman"/>
          <w:i/>
          <w:sz w:val="20"/>
          <w:lang w:eastAsia="ko-KR"/>
        </w:rPr>
        <w:t>-HARQ-</w:t>
      </w:r>
      <w:proofErr w:type="spellStart"/>
      <w:r w:rsidRPr="003D3D14">
        <w:rPr>
          <w:rFonts w:ascii="Times New Roman" w:eastAsia="Malgun Gothic" w:hAnsi="Times New Roman" w:cs="Times New Roman"/>
          <w:i/>
          <w:sz w:val="20"/>
          <w:lang w:eastAsia="ko-KR"/>
        </w:rPr>
        <w:t>FeedbackEnabled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has been set to </w:t>
      </w:r>
      <w:r w:rsidRPr="003D3D14">
        <w:rPr>
          <w:rFonts w:ascii="Times New Roman" w:eastAsia="Malgun Gothic" w:hAnsi="Times New Roman" w:cs="Times New Roman"/>
          <w:i/>
          <w:sz w:val="20"/>
          <w:lang w:eastAsia="ko-KR"/>
        </w:rPr>
        <w:t>Enabled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for the logical channel(s) in the MAC PDU;</w:t>
      </w:r>
    </w:p>
    <w:p w14:paraId="7BE4FD42" w14:textId="77777777" w:rsidR="003D3D14" w:rsidRPr="003D3D14" w:rsidRDefault="003D3D14" w:rsidP="003D3D1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enable HARQ feedback.</w:t>
      </w:r>
    </w:p>
    <w:p w14:paraId="1AD4C40A" w14:textId="77777777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else:</w:t>
      </w:r>
    </w:p>
    <w:p w14:paraId="6F717F3C" w14:textId="77777777" w:rsidR="003D3D14" w:rsidRPr="003D3D14" w:rsidRDefault="003D3D14" w:rsidP="003D3D1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disable HARQ feedback.</w:t>
      </w:r>
    </w:p>
    <w:p w14:paraId="702B0533" w14:textId="77777777" w:rsidR="003D3D14" w:rsidRPr="003D3D14" w:rsidRDefault="003D3D14" w:rsidP="003D3D1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set the priority to the value of the highest priority of the logical channel(s) and a MAC CE, if any, if included, in the MAC PDU;</w:t>
      </w:r>
    </w:p>
    <w:p w14:paraId="3D735EA7" w14:textId="77777777" w:rsidR="003D3D14" w:rsidRPr="003D3D14" w:rsidRDefault="003D3D14" w:rsidP="003D3D14">
      <w:pPr>
        <w:ind w:left="1702" w:hanging="284"/>
        <w:rPr>
          <w:rFonts w:ascii="Times New Roman" w:eastAsia="Times New Roman" w:hAnsi="Times New Roman" w:cs="Times New Roman"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HARQ feedback is enabled for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groupcast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0E030084" w14:textId="77777777" w:rsidR="003D3D14" w:rsidRPr="003D3D14" w:rsidRDefault="003D3D14" w:rsidP="003D3D14">
      <w:pPr>
        <w:ind w:left="1985" w:hanging="284"/>
        <w:rPr>
          <w:rFonts w:ascii="Times New Roman" w:eastAsia="Times New Roman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lastRenderedPageBreak/>
        <w:t>6&gt;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if both a group size and a member ID are provided by upper layers and the group size is not greater than the number of candidate PSFCH resources associated with this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 grant:</w:t>
      </w:r>
    </w:p>
    <w:p w14:paraId="2437853F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select either 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>positive-negative acknowledgement or negative-only acknowledgement</w:t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00FF8BB2" w14:textId="77777777" w:rsidR="003D3D14" w:rsidRPr="003D3D14" w:rsidRDefault="003D3D14" w:rsidP="003D3D1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>else:</w:t>
      </w:r>
    </w:p>
    <w:p w14:paraId="669EDBEA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select 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>negative-only acknowledgement</w:t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77679F4F" w14:textId="77777777" w:rsidR="003D3D14" w:rsidRPr="003D3D14" w:rsidRDefault="003D3D14" w:rsidP="003D3D1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if negative-only acknowledgement is selected, 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UE's location information is available, and </w:t>
      </w:r>
      <w:proofErr w:type="spellStart"/>
      <w:r w:rsidRPr="003D3D14">
        <w:rPr>
          <w:rFonts w:ascii="Times New Roman" w:eastAsia="Malgun Gothic" w:hAnsi="Times New Roman" w:cs="Times New Roman"/>
          <w:i/>
          <w:sz w:val="20"/>
          <w:lang w:eastAsia="ko-KR"/>
        </w:rPr>
        <w:t>sl-TransRange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has been configured for a 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logical channel in the MAC PDU, and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Zone_id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is determined as specified in </w:t>
      </w:r>
      <w:r w:rsidRPr="003D3D14">
        <w:rPr>
          <w:rFonts w:ascii="Times New Roman" w:eastAsia="MS Mincho" w:hAnsi="Times New Roman" w:cs="Times New Roman"/>
          <w:noProof/>
          <w:sz w:val="20"/>
          <w:lang w:eastAsia="ja-JP"/>
        </w:rPr>
        <w:t xml:space="preserve">TS 38.331 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>[5]:</w:t>
      </w:r>
    </w:p>
    <w:p w14:paraId="5D57964E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the communication range requirement to the value of the longest communication range of the 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>logical channel(s) in the MAC PDU, if configured;</w:t>
      </w:r>
    </w:p>
    <w:p w14:paraId="042E0AE0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3D3D1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3D3D1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Zone_id</w:t>
      </w:r>
      <w:proofErr w:type="spellEnd"/>
      <w:r w:rsidRPr="003D3D14">
        <w:rPr>
          <w:rFonts w:ascii="Times New Roman" w:eastAsia="Malgun Gothic" w:hAnsi="Times New Roman" w:cs="Times New Roman"/>
          <w:sz w:val="20"/>
          <w:lang w:eastAsia="ko-KR"/>
        </w:rPr>
        <w:t xml:space="preserve"> to the value of the determined </w:t>
      </w:r>
      <w:proofErr w:type="spellStart"/>
      <w:r w:rsidRPr="003D3D14">
        <w:rPr>
          <w:rFonts w:ascii="Times New Roman" w:eastAsia="Malgun Gothic" w:hAnsi="Times New Roman" w:cs="Times New Roman"/>
          <w:sz w:val="20"/>
          <w:lang w:eastAsia="ko-KR"/>
        </w:rPr>
        <w:t>Zone_id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>.</w:t>
      </w:r>
    </w:p>
    <w:p w14:paraId="7563F35C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sz w:val="20"/>
          <w:lang w:eastAsia="ko-KR"/>
        </w:rPr>
        <w:t>4&gt;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deliver the MAC PDU, the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grant and the </w:t>
      </w:r>
      <w:proofErr w:type="spellStart"/>
      <w:r w:rsidRPr="003D3D1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transmission information of the TB</w:t>
      </w:r>
      <w:r w:rsidRPr="003D3D14">
        <w:rPr>
          <w:rFonts w:ascii="Times New Roman" w:eastAsia="Times New Roman" w:hAnsi="Times New Roman" w:cs="Times New Roman"/>
          <w:sz w:val="20"/>
          <w:lang w:eastAsia="ko-KR"/>
        </w:rPr>
        <w:t xml:space="preserve"> 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to the 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associated Sidelink 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>process;</w:t>
      </w:r>
    </w:p>
    <w:p w14:paraId="167C1546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sz w:val="20"/>
          <w:lang w:eastAsia="ko-KR"/>
        </w:rPr>
        <w:t>4&gt;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instruct the 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>associated Sidelink process</w:t>
      </w:r>
      <w:r w:rsidRPr="003D3D14">
        <w:rPr>
          <w:rFonts w:ascii="Times New Roman" w:eastAsia="Times New Roman" w:hAnsi="Times New Roman" w:cs="Times New Roman"/>
          <w:sz w:val="20"/>
          <w:lang w:eastAsia="ja-JP"/>
        </w:rPr>
        <w:t xml:space="preserve"> to trigger a new transmission.</w:t>
      </w:r>
    </w:p>
    <w:p w14:paraId="3148D3DB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else:</w:t>
      </w:r>
    </w:p>
    <w:p w14:paraId="51F43F97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4&gt;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 xml:space="preserve">flush the HARQ buffer of the 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associated Sidelink 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process.</w:t>
      </w:r>
    </w:p>
    <w:p w14:paraId="22386531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1&gt;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else (i.e. retransmission):</w:t>
      </w:r>
    </w:p>
    <w:p w14:paraId="688EBA67" w14:textId="7A3A58F5" w:rsidR="003D3D14" w:rsidRPr="003D3D14" w:rsidRDefault="003D3D14" w:rsidP="003D3D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if the HARQ Process ID corresponding to the sidelink grant received on PDCCH is associated to a Sidelink process of which HARQ buffer is empty; or</w:t>
      </w:r>
    </w:p>
    <w:p w14:paraId="4691E4B3" w14:textId="2B739CC7" w:rsidR="003D3D14" w:rsidRPr="003D3D14" w:rsidRDefault="003D3D14" w:rsidP="003D3D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if the HARQ Process ID corresponding to the sidelink grant received on PDCCH is not associated to any Sidelink process:</w:t>
      </w:r>
    </w:p>
    <w:p w14:paraId="65FF745A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Malgun Gothic" w:hAnsi="Times New Roman" w:cs="Times New Roman"/>
          <w:noProof/>
          <w:sz w:val="20"/>
          <w:lang w:eastAsia="ko-KR"/>
        </w:rPr>
        <w:t>3&gt;</w:t>
      </w:r>
      <w:r w:rsidRPr="003D3D14">
        <w:rPr>
          <w:rFonts w:ascii="Times New Roman" w:eastAsia="Malgun Gothic" w:hAnsi="Times New Roman" w:cs="Times New Roman"/>
          <w:noProof/>
          <w:sz w:val="20"/>
          <w:lang w:eastAsia="ko-KR"/>
        </w:rPr>
        <w:tab/>
        <w:t>ignore the sidelink grant.</w:t>
      </w:r>
    </w:p>
    <w:p w14:paraId="141F8BEC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else:</w:t>
      </w:r>
    </w:p>
    <w:p w14:paraId="19478D71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identify the Sidelink process associated with this grant, and for each associated Sidelink process:</w:t>
      </w:r>
    </w:p>
    <w:p w14:paraId="6909DE12" w14:textId="77777777" w:rsidR="003D3D14" w:rsidRPr="003D3D14" w:rsidRDefault="003D3D14" w:rsidP="003D3D1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Malgun Gothic" w:hAnsi="Times New Roman" w:cs="Times New Roman"/>
          <w:noProof/>
          <w:sz w:val="20"/>
          <w:lang w:eastAsia="ko-KR"/>
        </w:rPr>
        <w:t>4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deliver the sidelink grant of the MAC PDU to the associated Sidelink process;</w:t>
      </w:r>
    </w:p>
    <w:p w14:paraId="071EFC93" w14:textId="3B0703E7" w:rsidR="00215CF4" w:rsidRPr="003D3D14" w:rsidRDefault="003D3D14" w:rsidP="003D3D1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S Mincho" w:hAnsi="Times New Roman" w:cs="Times New Roman"/>
          <w:noProof/>
          <w:sz w:val="20"/>
          <w:lang w:eastAsia="ja-JP"/>
        </w:rPr>
      </w:pP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4&gt;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instruct the associated Sidelink process to </w:t>
      </w:r>
      <w:r w:rsidRPr="003D3D14">
        <w:rPr>
          <w:rFonts w:ascii="Times New Roman" w:eastAsia="Times New Roman" w:hAnsi="Times New Roman" w:cs="Times New Roman"/>
          <w:noProof/>
          <w:sz w:val="20"/>
          <w:lang w:eastAsia="ko-KR"/>
        </w:rPr>
        <w:t>trigger a</w:t>
      </w:r>
      <w:r w:rsidRPr="003D3D1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retransmission.</w:t>
      </w:r>
      <w:bookmarkEnd w:id="21"/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D86F6B" w:rsidRPr="0015677C" w14:paraId="3AC70D91" w14:textId="77777777" w:rsidTr="00237DEB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4877E633" w14:textId="42B76ABF" w:rsidR="00D86F6B" w:rsidRPr="0015677C" w:rsidRDefault="00D86F6B" w:rsidP="00237DE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END</w:t>
            </w:r>
            <w:r w:rsidRPr="0015677C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3D74E4BC" w14:textId="32B3CA6A" w:rsidR="00D86F6B" w:rsidRDefault="00D86F6B">
      <w:pPr>
        <w:spacing w:after="0"/>
        <w:rPr>
          <w:rFonts w:eastAsiaTheme="minorEastAsia"/>
          <w:color w:val="0000FF"/>
          <w:lang w:eastAsia="zh-CN"/>
        </w:rPr>
      </w:pPr>
    </w:p>
    <w:sectPr w:rsidR="00D86F6B" w:rsidSect="004B1443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D6E1D" w14:textId="77777777" w:rsidR="00C86FD4" w:rsidRDefault="00C86FD4">
      <w:r>
        <w:separator/>
      </w:r>
    </w:p>
  </w:endnote>
  <w:endnote w:type="continuationSeparator" w:id="0">
    <w:p w14:paraId="38F0F37F" w14:textId="77777777" w:rsidR="00C86FD4" w:rsidRDefault="00C8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9900B5" w:rsidRDefault="009900B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E6DF9">
      <w:t>6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E6DF9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441A1" w14:textId="77777777" w:rsidR="00C86FD4" w:rsidRDefault="00C86FD4">
      <w:r>
        <w:separator/>
      </w:r>
    </w:p>
  </w:footnote>
  <w:footnote w:type="continuationSeparator" w:id="0">
    <w:p w14:paraId="0874794B" w14:textId="77777777" w:rsidR="00C86FD4" w:rsidRDefault="00C86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5pt;height:11.5pt" o:bullet="t">
        <v:imagedata r:id="rId1" o:title="mso2C0F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E25C20"/>
    <w:multiLevelType w:val="hybridMultilevel"/>
    <w:tmpl w:val="528649D4"/>
    <w:lvl w:ilvl="0" w:tplc="1AEE66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9791A"/>
    <w:multiLevelType w:val="hybridMultilevel"/>
    <w:tmpl w:val="63981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7F1087"/>
    <w:multiLevelType w:val="hybridMultilevel"/>
    <w:tmpl w:val="632A9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CD7B36"/>
    <w:multiLevelType w:val="hybridMultilevel"/>
    <w:tmpl w:val="EA401A70"/>
    <w:lvl w:ilvl="0" w:tplc="8D1E2C1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695478"/>
    <w:multiLevelType w:val="hybridMultilevel"/>
    <w:tmpl w:val="E446E7A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9371061"/>
    <w:multiLevelType w:val="hybridMultilevel"/>
    <w:tmpl w:val="489CF1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1EE57250"/>
    <w:multiLevelType w:val="hybridMultilevel"/>
    <w:tmpl w:val="8DF2EA1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4A875C9"/>
    <w:multiLevelType w:val="multilevel"/>
    <w:tmpl w:val="270E85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644277A"/>
    <w:multiLevelType w:val="hybridMultilevel"/>
    <w:tmpl w:val="4052F4D8"/>
    <w:lvl w:ilvl="0" w:tplc="42E01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9C4F70"/>
    <w:multiLevelType w:val="hybridMultilevel"/>
    <w:tmpl w:val="96BA029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21" w15:restartNumberingAfterBreak="0">
    <w:nsid w:val="3E283620"/>
    <w:multiLevelType w:val="hybridMultilevel"/>
    <w:tmpl w:val="47388260"/>
    <w:lvl w:ilvl="0" w:tplc="04090003">
      <w:start w:val="1"/>
      <w:numFmt w:val="bullet"/>
      <w:lvlText w:val="o"/>
      <w:lvlJc w:val="left"/>
      <w:pPr>
        <w:ind w:left="846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61F210A"/>
    <w:multiLevelType w:val="hybridMultilevel"/>
    <w:tmpl w:val="571AE62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4966E13"/>
    <w:multiLevelType w:val="hybridMultilevel"/>
    <w:tmpl w:val="3606C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076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31" w15:restartNumberingAfterBreak="0">
    <w:nsid w:val="7ABB3177"/>
    <w:multiLevelType w:val="hybridMultilevel"/>
    <w:tmpl w:val="CF602E8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32"/>
  </w:num>
  <w:num w:numId="2">
    <w:abstractNumId w:val="15"/>
  </w:num>
  <w:num w:numId="3">
    <w:abstractNumId w:val="27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29"/>
  </w:num>
  <w:num w:numId="9">
    <w:abstractNumId w:val="24"/>
  </w:num>
  <w:num w:numId="10">
    <w:abstractNumId w:val="14"/>
  </w:num>
  <w:num w:numId="11">
    <w:abstractNumId w:val="15"/>
  </w:num>
  <w:num w:numId="12">
    <w:abstractNumId w:val="10"/>
  </w:num>
  <w:num w:numId="13">
    <w:abstractNumId w:val="20"/>
  </w:num>
  <w:num w:numId="14">
    <w:abstractNumId w:val="7"/>
  </w:num>
  <w:num w:numId="15">
    <w:abstractNumId w:val="28"/>
  </w:num>
  <w:num w:numId="1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3"/>
  </w:num>
  <w:num w:numId="19">
    <w:abstractNumId w:val="5"/>
  </w:num>
  <w:num w:numId="20">
    <w:abstractNumId w:val="17"/>
  </w:num>
  <w:num w:numId="21">
    <w:abstractNumId w:val="25"/>
  </w:num>
  <w:num w:numId="22">
    <w:abstractNumId w:val="22"/>
  </w:num>
  <w:num w:numId="23">
    <w:abstractNumId w:val="2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8"/>
  </w:num>
  <w:num w:numId="26">
    <w:abstractNumId w:val="6"/>
  </w:num>
  <w:num w:numId="27">
    <w:abstractNumId w:val="23"/>
  </w:num>
  <w:num w:numId="28">
    <w:abstractNumId w:val="16"/>
  </w:num>
  <w:num w:numId="29">
    <w:abstractNumId w:val="30"/>
  </w:num>
  <w:num w:numId="30">
    <w:abstractNumId w:val="12"/>
  </w:num>
  <w:num w:numId="31">
    <w:abstractNumId w:val="11"/>
  </w:num>
  <w:num w:numId="32">
    <w:abstractNumId w:val="21"/>
  </w:num>
  <w:num w:numId="33">
    <w:abstractNumId w:val="4"/>
  </w:num>
  <w:num w:numId="34">
    <w:abstractNumId w:val="8"/>
  </w:num>
  <w:num w:numId="35">
    <w:abstractNumId w:val="9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C46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3B9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85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2AE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00B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7EF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666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AD7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DFD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B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AD4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77C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962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862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08A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1F2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4FBB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6F40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D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919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A68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DA7"/>
    <w:rsid w:val="00237DEB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4D0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91B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0F3F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A7"/>
    <w:rsid w:val="002746CF"/>
    <w:rsid w:val="00274781"/>
    <w:rsid w:val="00274B44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228"/>
    <w:rsid w:val="002B2243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B7D20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1DD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09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85D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207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1B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C4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A7"/>
    <w:rsid w:val="003830DC"/>
    <w:rsid w:val="00383182"/>
    <w:rsid w:val="003835A5"/>
    <w:rsid w:val="003835B3"/>
    <w:rsid w:val="00383A9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0B9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14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DF9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4A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0FF4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CE8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C7F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2D1"/>
    <w:rsid w:val="00426A2B"/>
    <w:rsid w:val="00426A4B"/>
    <w:rsid w:val="00427594"/>
    <w:rsid w:val="004275FC"/>
    <w:rsid w:val="00427AC7"/>
    <w:rsid w:val="00427B9C"/>
    <w:rsid w:val="00427CD2"/>
    <w:rsid w:val="00427F60"/>
    <w:rsid w:val="00430288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7D6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72B"/>
    <w:rsid w:val="0046098E"/>
    <w:rsid w:val="00460AA7"/>
    <w:rsid w:val="00460DFE"/>
    <w:rsid w:val="00460ECE"/>
    <w:rsid w:val="004615AA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443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1F63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8A0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5E06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39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0AD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8C8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5B8"/>
    <w:rsid w:val="0053299D"/>
    <w:rsid w:val="005329B1"/>
    <w:rsid w:val="00532AB0"/>
    <w:rsid w:val="00532B13"/>
    <w:rsid w:val="00532BD4"/>
    <w:rsid w:val="00532F59"/>
    <w:rsid w:val="005330C0"/>
    <w:rsid w:val="005330DB"/>
    <w:rsid w:val="005332B2"/>
    <w:rsid w:val="005337F0"/>
    <w:rsid w:val="005338C2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DD6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5BC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BE0"/>
    <w:rsid w:val="00576E9D"/>
    <w:rsid w:val="00576F1E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79F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28E7"/>
    <w:rsid w:val="005A3172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9B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4D"/>
    <w:rsid w:val="005D0792"/>
    <w:rsid w:val="005D08A0"/>
    <w:rsid w:val="005D0A5C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5BC1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04A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BD7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4A5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A7FCD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1BA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1DF"/>
    <w:rsid w:val="00704772"/>
    <w:rsid w:val="00704AE4"/>
    <w:rsid w:val="00704BE7"/>
    <w:rsid w:val="00704C6B"/>
    <w:rsid w:val="00704EA2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CC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57B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760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103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70C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07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AE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19E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949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1C55"/>
    <w:rsid w:val="00832017"/>
    <w:rsid w:val="00832531"/>
    <w:rsid w:val="0083282C"/>
    <w:rsid w:val="00832945"/>
    <w:rsid w:val="00832A0D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16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0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19B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B3B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AE2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074"/>
    <w:rsid w:val="008E1926"/>
    <w:rsid w:val="008E1A95"/>
    <w:rsid w:val="008E1ACF"/>
    <w:rsid w:val="008E1AF1"/>
    <w:rsid w:val="008E1D1A"/>
    <w:rsid w:val="008E1DB8"/>
    <w:rsid w:val="008E2162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C8D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6F95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55F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716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0B5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2EC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CBD"/>
    <w:rsid w:val="009C3DF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20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3D75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254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C51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70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992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6B2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5EB8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7E7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664"/>
    <w:rsid w:val="00BD4843"/>
    <w:rsid w:val="00BD48C3"/>
    <w:rsid w:val="00BD4B6C"/>
    <w:rsid w:val="00BD4D65"/>
    <w:rsid w:val="00BD501A"/>
    <w:rsid w:val="00BD51CB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E5B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240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6FD4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9E1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08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AC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946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54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D3B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77F7B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677"/>
    <w:rsid w:val="00D86741"/>
    <w:rsid w:val="00D86AC2"/>
    <w:rsid w:val="00D86BFF"/>
    <w:rsid w:val="00D86C9D"/>
    <w:rsid w:val="00D86DFF"/>
    <w:rsid w:val="00D86E49"/>
    <w:rsid w:val="00D86F6B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AA2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5F7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85A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8E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41C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A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0B6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29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0AD4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DD1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2F05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7FB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C70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25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4EF2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E88"/>
    <w:rsid w:val="00EA7F87"/>
    <w:rsid w:val="00EB0063"/>
    <w:rsid w:val="00EB00C6"/>
    <w:rsid w:val="00EB0363"/>
    <w:rsid w:val="00EB04CF"/>
    <w:rsid w:val="00EB094B"/>
    <w:rsid w:val="00EB0C1F"/>
    <w:rsid w:val="00EB100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A31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46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39AB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0FDC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898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80C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32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15F6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link w:val="3Char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link w:val="5Char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link w:val="7Char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link w:val="8Char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link w:val="9Char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9045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uiPriority w:val="39"/>
    <w:rsid w:val="00090454"/>
    <w:pPr>
      <w:ind w:left="1701" w:hanging="1701"/>
    </w:pPr>
  </w:style>
  <w:style w:type="paragraph" w:styleId="41">
    <w:name w:val="toc 4"/>
    <w:basedOn w:val="31"/>
    <w:uiPriority w:val="39"/>
    <w:rsid w:val="00090454"/>
    <w:pPr>
      <w:ind w:left="1418" w:hanging="1418"/>
    </w:pPr>
  </w:style>
  <w:style w:type="paragraph" w:styleId="31">
    <w:name w:val="toc 3"/>
    <w:basedOn w:val="20"/>
    <w:uiPriority w:val="39"/>
    <w:rsid w:val="00090454"/>
    <w:pPr>
      <w:ind w:left="1134" w:hanging="1134"/>
    </w:pPr>
  </w:style>
  <w:style w:type="paragraph" w:styleId="20">
    <w:name w:val="toc 2"/>
    <w:basedOn w:val="10"/>
    <w:uiPriority w:val="39"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90454"/>
    <w:pPr>
      <w:ind w:left="284"/>
    </w:pPr>
  </w:style>
  <w:style w:type="paragraph" w:styleId="11">
    <w:name w:val="index 1"/>
    <w:basedOn w:val="a0"/>
    <w:rsid w:val="00090454"/>
    <w:pPr>
      <w:keepLines/>
      <w:spacing w:after="0"/>
    </w:pPr>
  </w:style>
  <w:style w:type="paragraph" w:customStyle="1" w:styleId="ZH">
    <w:name w:val="ZH"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rsid w:val="00090454"/>
    <w:pPr>
      <w:outlineLvl w:val="9"/>
    </w:pPr>
  </w:style>
  <w:style w:type="paragraph" w:styleId="22">
    <w:name w:val="List Number 2"/>
    <w:basedOn w:val="a4"/>
    <w:rsid w:val="00090454"/>
    <w:pPr>
      <w:ind w:left="851"/>
    </w:pPr>
  </w:style>
  <w:style w:type="paragraph" w:styleId="a4">
    <w:name w:val="List Number"/>
    <w:basedOn w:val="a5"/>
    <w:rsid w:val="00090454"/>
  </w:style>
  <w:style w:type="paragraph" w:styleId="a5">
    <w:name w:val="List"/>
    <w:basedOn w:val="a0"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link w:val="Char0"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link w:val="TACChar"/>
    <w:qFormat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qFormat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qFormat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uiPriority w:val="39"/>
    <w:rsid w:val="00090454"/>
    <w:pPr>
      <w:ind w:left="1418" w:hanging="1418"/>
    </w:pPr>
  </w:style>
  <w:style w:type="paragraph" w:customStyle="1" w:styleId="EX">
    <w:name w:val="EX"/>
    <w:basedOn w:val="a0"/>
    <w:link w:val="EXChar"/>
    <w:rsid w:val="00090454"/>
    <w:pPr>
      <w:keepLines/>
      <w:ind w:left="1702" w:hanging="1418"/>
    </w:pPr>
  </w:style>
  <w:style w:type="paragraph" w:customStyle="1" w:styleId="FP">
    <w:name w:val="FP"/>
    <w:basedOn w:val="a0"/>
    <w:rsid w:val="00090454"/>
    <w:pPr>
      <w:spacing w:after="0"/>
    </w:pPr>
  </w:style>
  <w:style w:type="paragraph" w:customStyle="1" w:styleId="LD">
    <w:name w:val="LD"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rsid w:val="00090454"/>
    <w:pPr>
      <w:spacing w:after="0"/>
    </w:pPr>
  </w:style>
  <w:style w:type="paragraph" w:customStyle="1" w:styleId="EW">
    <w:name w:val="EW"/>
    <w:basedOn w:val="EX"/>
    <w:rsid w:val="00090454"/>
    <w:pPr>
      <w:spacing w:after="0"/>
    </w:pPr>
  </w:style>
  <w:style w:type="paragraph" w:styleId="60">
    <w:name w:val="toc 6"/>
    <w:basedOn w:val="51"/>
    <w:next w:val="a0"/>
    <w:uiPriority w:val="39"/>
    <w:rsid w:val="00090454"/>
    <w:pPr>
      <w:ind w:left="1985" w:hanging="1985"/>
    </w:pPr>
  </w:style>
  <w:style w:type="paragraph" w:styleId="70">
    <w:name w:val="toc 7"/>
    <w:basedOn w:val="60"/>
    <w:next w:val="a0"/>
    <w:uiPriority w:val="39"/>
    <w:rsid w:val="00090454"/>
    <w:pPr>
      <w:ind w:left="2268" w:hanging="2268"/>
    </w:pPr>
  </w:style>
  <w:style w:type="paragraph" w:styleId="23">
    <w:name w:val="List Bullet 2"/>
    <w:basedOn w:val="a9"/>
    <w:rsid w:val="00090454"/>
    <w:pPr>
      <w:ind w:left="851"/>
    </w:pPr>
  </w:style>
  <w:style w:type="paragraph" w:styleId="a9">
    <w:name w:val="List Bullet"/>
    <w:basedOn w:val="a5"/>
    <w:rsid w:val="00090454"/>
  </w:style>
  <w:style w:type="paragraph" w:styleId="32">
    <w:name w:val="List Bullet 3"/>
    <w:basedOn w:val="23"/>
    <w:rsid w:val="00090454"/>
    <w:pPr>
      <w:ind w:left="1135"/>
    </w:pPr>
  </w:style>
  <w:style w:type="paragraph" w:customStyle="1" w:styleId="EQ">
    <w:name w:val="EQ"/>
    <w:basedOn w:val="a0"/>
    <w:next w:val="a0"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rsid w:val="00090454"/>
    <w:pPr>
      <w:jc w:val="right"/>
    </w:pPr>
  </w:style>
  <w:style w:type="paragraph" w:customStyle="1" w:styleId="TAN">
    <w:name w:val="TAN"/>
    <w:basedOn w:val="TAL"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rsid w:val="00090454"/>
    <w:pPr>
      <w:ind w:left="851"/>
    </w:pPr>
  </w:style>
  <w:style w:type="paragraph" w:customStyle="1" w:styleId="ZG">
    <w:name w:val="ZG"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rsid w:val="00090454"/>
    <w:pPr>
      <w:ind w:left="1135"/>
    </w:pPr>
  </w:style>
  <w:style w:type="paragraph" w:styleId="42">
    <w:name w:val="List 4"/>
    <w:basedOn w:val="33"/>
    <w:rsid w:val="00090454"/>
    <w:pPr>
      <w:ind w:left="1418"/>
    </w:pPr>
  </w:style>
  <w:style w:type="paragraph" w:styleId="52">
    <w:name w:val="List 5"/>
    <w:basedOn w:val="42"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rsid w:val="00090454"/>
    <w:pPr>
      <w:ind w:left="1418"/>
    </w:pPr>
  </w:style>
  <w:style w:type="paragraph" w:styleId="53">
    <w:name w:val="List Bullet 5"/>
    <w:basedOn w:val="43"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link w:val="B5Char"/>
    <w:rsid w:val="00090454"/>
  </w:style>
  <w:style w:type="paragraph" w:styleId="aa">
    <w:name w:val="footer"/>
    <w:basedOn w:val="a6"/>
    <w:link w:val="Char1"/>
    <w:rsid w:val="00090454"/>
    <w:pPr>
      <w:jc w:val="center"/>
    </w:pPr>
    <w:rPr>
      <w:i/>
    </w:rPr>
  </w:style>
  <w:style w:type="paragraph" w:customStyle="1" w:styleId="ZTD">
    <w:name w:val="ZTD"/>
    <w:basedOn w:val="ZB"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2"/>
    <w:rsid w:val="00090454"/>
    <w:rPr>
      <w:rFonts w:cs="Times New Roman"/>
    </w:rPr>
  </w:style>
  <w:style w:type="character" w:styleId="ae">
    <w:name w:val="FollowedHyperlink"/>
    <w:aliases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link w:val="Char3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qFormat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link w:val="ReferenceChar"/>
    <w:qFormat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qFormat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목록 단락"/>
    <w:basedOn w:val="a0"/>
    <w:link w:val="Char4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qFormat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5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5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qFormat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qFormat/>
    <w:rsid w:val="00E63044"/>
    <w:rPr>
      <w:lang w:val="en-GB" w:eastAsia="ko-KR" w:bidi="ar-SA"/>
    </w:rPr>
  </w:style>
  <w:style w:type="character" w:customStyle="1" w:styleId="Char2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qFormat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1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numbering" w:customStyle="1" w:styleId="1c">
    <w:name w:val="无列表1"/>
    <w:next w:val="a3"/>
    <w:uiPriority w:val="99"/>
    <w:semiHidden/>
    <w:unhideWhenUsed/>
    <w:rsid w:val="00A77254"/>
  </w:style>
  <w:style w:type="character" w:customStyle="1" w:styleId="Char3">
    <w:name w:val="批注框文本 Char"/>
    <w:basedOn w:val="a1"/>
    <w:link w:val="af"/>
    <w:semiHidden/>
    <w:rsid w:val="00A77254"/>
    <w:rPr>
      <w:rFonts w:ascii="Arial" w:eastAsia="Calibri Light" w:hAnsi="Arial" w:cs="Arial"/>
      <w:sz w:val="16"/>
      <w:szCs w:val="16"/>
      <w:lang w:val="en-GB" w:eastAsia="en-US"/>
    </w:rPr>
  </w:style>
  <w:style w:type="character" w:customStyle="1" w:styleId="3Char">
    <w:name w:val="标题 3 Char"/>
    <w:basedOn w:val="a1"/>
    <w:link w:val="30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B5Char">
    <w:name w:val="B5 Char"/>
    <w:link w:val="B5"/>
    <w:qFormat/>
    <w:locked/>
    <w:rsid w:val="00A77254"/>
    <w:rPr>
      <w:rFonts w:eastAsia="Calibri Light"/>
      <w:sz w:val="22"/>
      <w:lang w:val="en-GB" w:eastAsia="en-US"/>
    </w:rPr>
  </w:style>
  <w:style w:type="character" w:customStyle="1" w:styleId="TACChar">
    <w:name w:val="TAC Char"/>
    <w:link w:val="TAC"/>
    <w:rsid w:val="00A77254"/>
    <w:rPr>
      <w:rFonts w:ascii="inherit" w:eastAsia="Arial" w:hAnsi="inherit" w:cs="inherit"/>
      <w:color w:val="0000FF"/>
      <w:kern w:val="2"/>
      <w:sz w:val="18"/>
      <w:lang w:val="en-GB" w:eastAsia="en-US"/>
    </w:rPr>
  </w:style>
  <w:style w:type="character" w:customStyle="1" w:styleId="B6Char">
    <w:name w:val="B6 Char"/>
    <w:link w:val="B6"/>
    <w:qFormat/>
    <w:locked/>
    <w:rsid w:val="00A77254"/>
    <w:rPr>
      <w:rFonts w:eastAsia="Times New Roman"/>
    </w:rPr>
  </w:style>
  <w:style w:type="paragraph" w:customStyle="1" w:styleId="B6">
    <w:name w:val="B6"/>
    <w:basedOn w:val="B5"/>
    <w:link w:val="B6Char"/>
    <w:qFormat/>
    <w:rsid w:val="00A772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sz w:val="20"/>
      <w:lang w:val="en-US" w:eastAsia="zh-CN"/>
    </w:rPr>
  </w:style>
  <w:style w:type="character" w:customStyle="1" w:styleId="B3Char">
    <w:name w:val="B3 Char"/>
    <w:qFormat/>
    <w:rsid w:val="00A77254"/>
    <w:rPr>
      <w:rFonts w:eastAsia="Times New Roman"/>
    </w:rPr>
  </w:style>
  <w:style w:type="paragraph" w:customStyle="1" w:styleId="B7">
    <w:name w:val="B7"/>
    <w:basedOn w:val="B6"/>
    <w:link w:val="B7Char"/>
    <w:qFormat/>
    <w:rsid w:val="00A77254"/>
  </w:style>
  <w:style w:type="character" w:customStyle="1" w:styleId="Char0">
    <w:name w:val="脚注文本 Char"/>
    <w:basedOn w:val="a1"/>
    <w:link w:val="a8"/>
    <w:rsid w:val="00A77254"/>
    <w:rPr>
      <w:rFonts w:eastAsia="Calibri Light"/>
      <w:sz w:val="16"/>
      <w:lang w:val="en-GB" w:eastAsia="en-US"/>
    </w:rPr>
  </w:style>
  <w:style w:type="character" w:customStyle="1" w:styleId="2Char">
    <w:name w:val="标题 2 Char"/>
    <w:basedOn w:val="a1"/>
    <w:link w:val="2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qFormat/>
    <w:rsid w:val="00A77254"/>
    <w:rPr>
      <w:rFonts w:ascii="inherit" w:hAnsi="inherit"/>
      <w:sz w:val="24"/>
      <w:szCs w:val="28"/>
      <w:lang w:val="en-GB" w:eastAsia="en-US"/>
    </w:rPr>
  </w:style>
  <w:style w:type="character" w:customStyle="1" w:styleId="EXChar">
    <w:name w:val="EX Char"/>
    <w:link w:val="EX"/>
    <w:locked/>
    <w:rsid w:val="00A77254"/>
    <w:rPr>
      <w:rFonts w:eastAsia="Calibri Light"/>
      <w:sz w:val="22"/>
      <w:lang w:val="en-GB" w:eastAsia="en-US"/>
    </w:rPr>
  </w:style>
  <w:style w:type="character" w:customStyle="1" w:styleId="1Char">
    <w:name w:val="标题 1 Char"/>
    <w:aliases w:val="H1 Char"/>
    <w:basedOn w:val="a1"/>
    <w:link w:val="1"/>
    <w:rsid w:val="00A77254"/>
    <w:rPr>
      <w:rFonts w:ascii="inherit" w:hAnsi="inherit"/>
      <w:sz w:val="36"/>
      <w:lang w:val="en-GB" w:eastAsia="en-US"/>
    </w:rPr>
  </w:style>
  <w:style w:type="character" w:customStyle="1" w:styleId="5Char">
    <w:name w:val="标题 5 Char"/>
    <w:aliases w:val="h5 Char,Heading5 Char"/>
    <w:basedOn w:val="a1"/>
    <w:link w:val="50"/>
    <w:rsid w:val="00A77254"/>
    <w:rPr>
      <w:rFonts w:ascii="inherit" w:hAnsi="inherit"/>
      <w:sz w:val="22"/>
      <w:szCs w:val="28"/>
      <w:lang w:val="en-GB" w:eastAsia="en-US"/>
    </w:rPr>
  </w:style>
  <w:style w:type="character" w:customStyle="1" w:styleId="6Char">
    <w:name w:val="标题 6 Char"/>
    <w:basedOn w:val="a1"/>
    <w:link w:val="6"/>
    <w:rsid w:val="00A77254"/>
    <w:rPr>
      <w:rFonts w:ascii="inherit" w:hAnsi="inherit"/>
      <w:szCs w:val="28"/>
      <w:lang w:val="en-GB" w:eastAsia="en-US"/>
    </w:rPr>
  </w:style>
  <w:style w:type="character" w:customStyle="1" w:styleId="7Char">
    <w:name w:val="标题 7 Char"/>
    <w:basedOn w:val="a1"/>
    <w:link w:val="7"/>
    <w:rsid w:val="00A77254"/>
    <w:rPr>
      <w:rFonts w:ascii="inherit" w:hAnsi="inherit"/>
      <w:szCs w:val="28"/>
      <w:lang w:val="en-GB" w:eastAsia="en-US"/>
    </w:rPr>
  </w:style>
  <w:style w:type="character" w:customStyle="1" w:styleId="8Char">
    <w:name w:val="标题 8 Char"/>
    <w:basedOn w:val="a1"/>
    <w:link w:val="8"/>
    <w:rsid w:val="00A77254"/>
    <w:rPr>
      <w:rFonts w:ascii="inherit" w:hAnsi="inherit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A77254"/>
    <w:rPr>
      <w:rFonts w:ascii="inherit" w:hAnsi="inherit"/>
      <w:sz w:val="36"/>
      <w:lang w:val="en-GB" w:eastAsia="en-US"/>
    </w:rPr>
  </w:style>
  <w:style w:type="character" w:customStyle="1" w:styleId="B7Char">
    <w:name w:val="B7 Char"/>
    <w:basedOn w:val="B6Char"/>
    <w:link w:val="B7"/>
    <w:qFormat/>
    <w:rsid w:val="00A77254"/>
    <w:rPr>
      <w:rFonts w:eastAsia="Times New Roman"/>
    </w:rPr>
  </w:style>
  <w:style w:type="paragraph" w:customStyle="1" w:styleId="B8">
    <w:name w:val="B8"/>
    <w:basedOn w:val="B7"/>
    <w:qFormat/>
    <w:rsid w:val="00A7725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77254"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EditorsNoteAuto">
    <w:name w:val="Editor's Note + Auto"/>
    <w:basedOn w:val="EditorsNote"/>
    <w:rsid w:val="00A772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ReferenceChar">
    <w:name w:val="Reference Char"/>
    <w:link w:val="Reference"/>
    <w:qFormat/>
    <w:rsid w:val="00A77254"/>
    <w:rPr>
      <w:rFonts w:eastAsia="Calibri Light"/>
      <w:sz w:val="22"/>
      <w:lang w:val="en-GB" w:eastAsia="en-US"/>
    </w:rPr>
  </w:style>
  <w:style w:type="paragraph" w:customStyle="1" w:styleId="Note-Boxed">
    <w:name w:val="Note - Boxed"/>
    <w:basedOn w:val="a0"/>
    <w:next w:val="a0"/>
    <w:rsid w:val="00D86F6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paragraph" w:customStyle="1" w:styleId="textintend3">
    <w:name w:val="text intend 3"/>
    <w:basedOn w:val="a0"/>
    <w:rsid w:val="001160B3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8EC57-8C23-498D-AD0D-B85980B3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16</TotalTime>
  <Pages>6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Huawei, Hisilicon</cp:lastModifiedBy>
  <cp:revision>9</cp:revision>
  <cp:lastPrinted>2016-05-09T11:19:00Z</cp:lastPrinted>
  <dcterms:created xsi:type="dcterms:W3CDTF">2020-08-05T12:41:00Z</dcterms:created>
  <dcterms:modified xsi:type="dcterms:W3CDTF">2020-08-07T04:04:00Z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(3)x7iajXhY6pEOPNk9sXwY2LG6qKb5uZ1umRVmHSqi0YZHVWff6SG8AJQes2YVHWApfjleI5nK
TCBwI054/OJIaHBU70z1KjrkUjw97GnL+AJ/E8TcTS38obPqffpHk97so+Rbi7jeOZHblnKm
GjB32gMgQVZOl8FwCBNRN5Mrk3HCqOX6DxiY6Rgd3uZpoebTnxYsmG0M/5BCYJF0f0WRSFKL
txXrr5cgMbEvfWd4Zw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ZcS2SC93+26JAwHQdZ2hvyFtNp2Vj9aYftOKEZM5fUmy9quWpNGyiV
2TF6eM7Q0lczu9c/rE0+nDCqGTQSs2Rv3VRNu5n7WXwcUkFileBpuU+rg58bL6Fnuwu7R3A4
gqzJboD2wp7gpS1g0ecK7AECxI5PNmfD0IcTVwN+KQCJ5cyTgyRQ6E6VjBq8b3XAL348W+t2
RtzAb0m0YkaOOFxHaK1e63F5jteETblJ7N85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eoJi3kurysEBCher90pIWIRv4AIfoYhYGdrC
4wOBMHK6h4gNqAtjleBh1ohZkhpHuRN3TNcuKyrKNhJWAuIMpKI=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1596702332</vt:lpwstr>
  </property>
</Properties>
</file>